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7FAD0" w14:textId="4507D13A" w:rsidR="00503345" w:rsidRDefault="00503345" w:rsidP="00503345">
      <w:pPr>
        <w:tabs>
          <w:tab w:val="right" w:pos="9639"/>
        </w:tabs>
        <w:spacing w:after="0"/>
        <w:rPr>
          <w:rFonts w:ascii="Arial" w:hAnsi="Arial" w:cs="Arial"/>
          <w:b/>
          <w:i/>
          <w:noProof/>
          <w:sz w:val="28"/>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RAN</w:t>
      </w:r>
      <w:r>
        <w:rPr>
          <w:rFonts w:ascii="Arial" w:hAnsi="Arial" w:cs="Arial"/>
          <w:b/>
          <w:noProof/>
          <w:sz w:val="24"/>
        </w:rPr>
        <w:fldChar w:fldCharType="end"/>
      </w:r>
      <w:r>
        <w:rPr>
          <w:rFonts w:ascii="Arial" w:hAnsi="Arial" w:cs="Arial"/>
          <w:b/>
          <w:noProof/>
          <w:sz w:val="24"/>
        </w:rPr>
        <w:t>4 Meeting #117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i/>
          <w:sz w:val="28"/>
        </w:rPr>
        <w:t>R4-</w:t>
      </w:r>
      <w:r w:rsidRPr="00503345">
        <w:rPr>
          <w:rFonts w:ascii="Arial" w:hAnsi="Arial" w:cs="Arial"/>
          <w:b/>
          <w:i/>
          <w:sz w:val="28"/>
        </w:rPr>
        <w:t>2520023</w:t>
      </w:r>
    </w:p>
    <w:p w14:paraId="5BBDD5C0" w14:textId="77777777" w:rsidR="00503345" w:rsidRDefault="00503345" w:rsidP="00503345">
      <w:pPr>
        <w:spacing w:after="120"/>
        <w:outlineLvl w:val="0"/>
        <w:rPr>
          <w:rFonts w:ascii="Arial" w:eastAsia="新細明體" w:hAnsi="Arial"/>
          <w:b/>
          <w:noProof/>
          <w:sz w:val="24"/>
        </w:rPr>
      </w:pPr>
      <w:r>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3345" w14:paraId="44B59E26" w14:textId="77777777">
        <w:tc>
          <w:tcPr>
            <w:tcW w:w="9641" w:type="dxa"/>
            <w:gridSpan w:val="9"/>
            <w:tcBorders>
              <w:top w:val="single" w:sz="4" w:space="0" w:color="auto"/>
              <w:left w:val="single" w:sz="4" w:space="0" w:color="auto"/>
              <w:bottom w:val="nil"/>
              <w:right w:val="single" w:sz="4" w:space="0" w:color="auto"/>
            </w:tcBorders>
            <w:hideMark/>
          </w:tcPr>
          <w:p w14:paraId="1CBE1EF0" w14:textId="77777777" w:rsidR="00503345" w:rsidRDefault="00503345">
            <w:pPr>
              <w:spacing w:after="0"/>
              <w:jc w:val="right"/>
              <w:rPr>
                <w:rFonts w:ascii="Arial" w:eastAsia="新細明體" w:hAnsi="Arial"/>
                <w:i/>
                <w:noProof/>
              </w:rPr>
            </w:pPr>
            <w:r>
              <w:rPr>
                <w:rFonts w:ascii="Arial" w:eastAsia="新細明體" w:hAnsi="Arial"/>
                <w:i/>
                <w:noProof/>
                <w:sz w:val="14"/>
              </w:rPr>
              <w:t>CR-Form-v12.4</w:t>
            </w:r>
          </w:p>
        </w:tc>
      </w:tr>
      <w:tr w:rsidR="00503345" w14:paraId="1E8918AC" w14:textId="77777777">
        <w:tc>
          <w:tcPr>
            <w:tcW w:w="9641" w:type="dxa"/>
            <w:gridSpan w:val="9"/>
            <w:tcBorders>
              <w:top w:val="nil"/>
              <w:left w:val="single" w:sz="4" w:space="0" w:color="auto"/>
              <w:bottom w:val="nil"/>
              <w:right w:val="single" w:sz="4" w:space="0" w:color="auto"/>
            </w:tcBorders>
            <w:hideMark/>
          </w:tcPr>
          <w:p w14:paraId="06810428" w14:textId="77777777" w:rsidR="00503345" w:rsidRDefault="00503345">
            <w:pPr>
              <w:spacing w:after="0"/>
              <w:jc w:val="center"/>
              <w:rPr>
                <w:rFonts w:ascii="Arial" w:eastAsia="新細明體" w:hAnsi="Arial"/>
                <w:noProof/>
              </w:rPr>
            </w:pPr>
            <w:r>
              <w:rPr>
                <w:rFonts w:ascii="Arial" w:eastAsia="新細明體" w:hAnsi="Arial"/>
                <w:b/>
                <w:noProof/>
                <w:sz w:val="32"/>
              </w:rPr>
              <w:t>CHANGE REQUEST</w:t>
            </w:r>
          </w:p>
        </w:tc>
      </w:tr>
      <w:tr w:rsidR="00503345" w14:paraId="491B3DE8" w14:textId="77777777">
        <w:tc>
          <w:tcPr>
            <w:tcW w:w="9641" w:type="dxa"/>
            <w:gridSpan w:val="9"/>
            <w:tcBorders>
              <w:top w:val="nil"/>
              <w:left w:val="single" w:sz="4" w:space="0" w:color="auto"/>
              <w:bottom w:val="nil"/>
              <w:right w:val="single" w:sz="4" w:space="0" w:color="auto"/>
            </w:tcBorders>
          </w:tcPr>
          <w:p w14:paraId="0C84436C" w14:textId="77777777" w:rsidR="00503345" w:rsidRDefault="00503345">
            <w:pPr>
              <w:spacing w:after="0"/>
              <w:rPr>
                <w:rFonts w:ascii="Arial" w:eastAsia="新細明體" w:hAnsi="Arial"/>
                <w:noProof/>
                <w:sz w:val="8"/>
                <w:szCs w:val="8"/>
              </w:rPr>
            </w:pPr>
          </w:p>
        </w:tc>
      </w:tr>
      <w:tr w:rsidR="00503345" w14:paraId="21E130D5" w14:textId="77777777">
        <w:tc>
          <w:tcPr>
            <w:tcW w:w="142" w:type="dxa"/>
            <w:tcBorders>
              <w:top w:val="nil"/>
              <w:left w:val="single" w:sz="4" w:space="0" w:color="auto"/>
              <w:bottom w:val="nil"/>
              <w:right w:val="nil"/>
            </w:tcBorders>
          </w:tcPr>
          <w:p w14:paraId="3522C58C" w14:textId="77777777" w:rsidR="00503345" w:rsidRDefault="00503345">
            <w:pPr>
              <w:spacing w:after="0"/>
              <w:jc w:val="right"/>
              <w:rPr>
                <w:rFonts w:ascii="Arial" w:eastAsia="新細明體" w:hAnsi="Arial"/>
                <w:noProof/>
              </w:rPr>
            </w:pPr>
          </w:p>
        </w:tc>
        <w:tc>
          <w:tcPr>
            <w:tcW w:w="1559" w:type="dxa"/>
            <w:shd w:val="pct30" w:color="FFFF00" w:fill="auto"/>
            <w:hideMark/>
          </w:tcPr>
          <w:p w14:paraId="120164A7" w14:textId="30C76A0C" w:rsidR="00503345" w:rsidRDefault="00503345">
            <w:pPr>
              <w:spacing w:after="0"/>
              <w:jc w:val="right"/>
              <w:rPr>
                <w:rFonts w:ascii="Arial" w:eastAsia="新細明體" w:hAnsi="Arial"/>
                <w:b/>
                <w:noProof/>
                <w:sz w:val="28"/>
              </w:rPr>
            </w:pPr>
            <w:r>
              <w:rPr>
                <w:rFonts w:ascii="Arial" w:eastAsia="新細明體" w:hAnsi="Arial"/>
                <w:b/>
                <w:noProof/>
                <w:sz w:val="28"/>
              </w:rPr>
              <w:t>38.101-</w:t>
            </w:r>
            <w:r w:rsidR="00FB5017">
              <w:rPr>
                <w:rFonts w:ascii="Arial" w:eastAsia="新細明體" w:hAnsi="Arial"/>
                <w:b/>
                <w:noProof/>
                <w:sz w:val="28"/>
              </w:rPr>
              <w:t>5</w:t>
            </w:r>
          </w:p>
        </w:tc>
        <w:tc>
          <w:tcPr>
            <w:tcW w:w="709" w:type="dxa"/>
            <w:hideMark/>
          </w:tcPr>
          <w:p w14:paraId="5A7F1782" w14:textId="77777777" w:rsidR="00503345" w:rsidRDefault="00503345">
            <w:pPr>
              <w:spacing w:after="0"/>
              <w:jc w:val="center"/>
              <w:rPr>
                <w:rFonts w:ascii="Arial" w:eastAsia="新細明體" w:hAnsi="Arial"/>
                <w:noProof/>
              </w:rPr>
            </w:pPr>
            <w:r>
              <w:rPr>
                <w:rFonts w:ascii="Arial" w:eastAsia="新細明體" w:hAnsi="Arial"/>
                <w:b/>
                <w:noProof/>
                <w:sz w:val="28"/>
              </w:rPr>
              <w:t>CR</w:t>
            </w:r>
          </w:p>
        </w:tc>
        <w:tc>
          <w:tcPr>
            <w:tcW w:w="1276" w:type="dxa"/>
            <w:shd w:val="pct30" w:color="FFFF00" w:fill="auto"/>
            <w:hideMark/>
          </w:tcPr>
          <w:p w14:paraId="58B5C2F2" w14:textId="77777777" w:rsidR="00503345" w:rsidRDefault="00503345">
            <w:pPr>
              <w:spacing w:after="0"/>
              <w:rPr>
                <w:rFonts w:ascii="Arial" w:eastAsia="新細明體" w:hAnsi="Arial"/>
                <w:noProof/>
              </w:rPr>
            </w:pPr>
            <w:r>
              <w:rPr>
                <w:rFonts w:ascii="Arial" w:eastAsia="新細明體" w:hAnsi="Arial"/>
                <w:b/>
                <w:noProof/>
                <w:sz w:val="28"/>
              </w:rPr>
              <w:t>-</w:t>
            </w:r>
          </w:p>
        </w:tc>
        <w:tc>
          <w:tcPr>
            <w:tcW w:w="709" w:type="dxa"/>
            <w:hideMark/>
          </w:tcPr>
          <w:p w14:paraId="5004AD42" w14:textId="77777777" w:rsidR="00503345" w:rsidRDefault="00503345">
            <w:pPr>
              <w:tabs>
                <w:tab w:val="right" w:pos="625"/>
              </w:tabs>
              <w:spacing w:after="0"/>
              <w:jc w:val="center"/>
              <w:rPr>
                <w:rFonts w:ascii="Arial" w:eastAsia="新細明體" w:hAnsi="Arial"/>
                <w:noProof/>
              </w:rPr>
            </w:pPr>
            <w:r>
              <w:rPr>
                <w:rFonts w:ascii="Arial" w:eastAsia="新細明體" w:hAnsi="Arial"/>
                <w:b/>
                <w:bCs/>
                <w:noProof/>
                <w:sz w:val="28"/>
              </w:rPr>
              <w:t>rev</w:t>
            </w:r>
          </w:p>
        </w:tc>
        <w:tc>
          <w:tcPr>
            <w:tcW w:w="992" w:type="dxa"/>
            <w:shd w:val="pct30" w:color="FFFF00" w:fill="auto"/>
            <w:hideMark/>
          </w:tcPr>
          <w:p w14:paraId="5E7793AB" w14:textId="77777777" w:rsidR="00503345" w:rsidRDefault="00503345">
            <w:pPr>
              <w:rPr>
                <w:rFonts w:ascii="Arial" w:eastAsia="新細明體" w:hAnsi="Arial"/>
                <w:noProof/>
              </w:rPr>
            </w:pPr>
          </w:p>
        </w:tc>
        <w:tc>
          <w:tcPr>
            <w:tcW w:w="2410" w:type="dxa"/>
            <w:hideMark/>
          </w:tcPr>
          <w:p w14:paraId="2C68E708" w14:textId="77777777" w:rsidR="00503345" w:rsidRDefault="00503345">
            <w:pPr>
              <w:tabs>
                <w:tab w:val="right" w:pos="1825"/>
              </w:tabs>
              <w:spacing w:after="0"/>
              <w:jc w:val="center"/>
              <w:rPr>
                <w:rFonts w:ascii="Arial" w:eastAsia="新細明體" w:hAnsi="Arial"/>
                <w:noProof/>
              </w:rPr>
            </w:pPr>
            <w:r>
              <w:rPr>
                <w:rFonts w:ascii="Arial" w:eastAsia="新細明體" w:hAnsi="Arial"/>
                <w:b/>
                <w:noProof/>
                <w:sz w:val="28"/>
                <w:szCs w:val="28"/>
              </w:rPr>
              <w:t>Current version:</w:t>
            </w:r>
          </w:p>
        </w:tc>
        <w:tc>
          <w:tcPr>
            <w:tcW w:w="1701" w:type="dxa"/>
            <w:shd w:val="pct30" w:color="FFFF00" w:fill="auto"/>
            <w:hideMark/>
          </w:tcPr>
          <w:p w14:paraId="4F73E490" w14:textId="38D07356" w:rsidR="00503345" w:rsidRDefault="00503345">
            <w:pPr>
              <w:spacing w:after="0"/>
              <w:jc w:val="center"/>
              <w:rPr>
                <w:rFonts w:ascii="Arial" w:eastAsia="新細明體" w:hAnsi="Arial"/>
                <w:noProof/>
                <w:sz w:val="28"/>
              </w:rPr>
            </w:pPr>
            <w:r>
              <w:rPr>
                <w:rFonts w:ascii="Arial" w:eastAsia="新細明體" w:hAnsi="Arial"/>
                <w:b/>
                <w:noProof/>
                <w:sz w:val="28"/>
              </w:rPr>
              <w:t>19.</w:t>
            </w:r>
            <w:r w:rsidR="00FB5017">
              <w:rPr>
                <w:rFonts w:ascii="Arial" w:eastAsia="新細明體" w:hAnsi="Arial"/>
                <w:b/>
                <w:noProof/>
                <w:sz w:val="28"/>
              </w:rPr>
              <w:t>2</w:t>
            </w:r>
            <w:r>
              <w:rPr>
                <w:rFonts w:ascii="Arial" w:eastAsia="新細明體" w:hAnsi="Arial"/>
                <w:b/>
                <w:noProof/>
                <w:sz w:val="28"/>
              </w:rPr>
              <w:t>.0</w:t>
            </w:r>
          </w:p>
        </w:tc>
        <w:tc>
          <w:tcPr>
            <w:tcW w:w="143" w:type="dxa"/>
            <w:tcBorders>
              <w:top w:val="nil"/>
              <w:left w:val="nil"/>
              <w:bottom w:val="nil"/>
              <w:right w:val="single" w:sz="4" w:space="0" w:color="auto"/>
            </w:tcBorders>
          </w:tcPr>
          <w:p w14:paraId="2C144D2B" w14:textId="77777777" w:rsidR="00503345" w:rsidRDefault="00503345">
            <w:pPr>
              <w:spacing w:after="0"/>
              <w:rPr>
                <w:rFonts w:ascii="Arial" w:eastAsia="新細明體" w:hAnsi="Arial"/>
                <w:noProof/>
              </w:rPr>
            </w:pPr>
          </w:p>
        </w:tc>
      </w:tr>
      <w:tr w:rsidR="00503345" w14:paraId="45380C2B" w14:textId="77777777">
        <w:tc>
          <w:tcPr>
            <w:tcW w:w="9641" w:type="dxa"/>
            <w:gridSpan w:val="9"/>
            <w:tcBorders>
              <w:top w:val="nil"/>
              <w:left w:val="single" w:sz="4" w:space="0" w:color="auto"/>
              <w:bottom w:val="nil"/>
              <w:right w:val="single" w:sz="4" w:space="0" w:color="auto"/>
            </w:tcBorders>
          </w:tcPr>
          <w:p w14:paraId="571B166C" w14:textId="77777777" w:rsidR="00503345" w:rsidRDefault="00503345">
            <w:pPr>
              <w:spacing w:after="0"/>
              <w:rPr>
                <w:rFonts w:ascii="Arial" w:eastAsia="新細明體" w:hAnsi="Arial"/>
                <w:noProof/>
              </w:rPr>
            </w:pPr>
          </w:p>
        </w:tc>
      </w:tr>
      <w:tr w:rsidR="00503345" w14:paraId="7CEC425A" w14:textId="77777777">
        <w:tc>
          <w:tcPr>
            <w:tcW w:w="9641" w:type="dxa"/>
            <w:gridSpan w:val="9"/>
            <w:tcBorders>
              <w:top w:val="single" w:sz="4" w:space="0" w:color="auto"/>
              <w:left w:val="nil"/>
              <w:bottom w:val="nil"/>
              <w:right w:val="nil"/>
            </w:tcBorders>
            <w:hideMark/>
          </w:tcPr>
          <w:p w14:paraId="1237ACC8" w14:textId="77777777" w:rsidR="00503345" w:rsidRDefault="00503345">
            <w:pPr>
              <w:spacing w:after="0"/>
              <w:jc w:val="center"/>
              <w:rPr>
                <w:rFonts w:ascii="Arial" w:eastAsia="新細明體" w:hAnsi="Arial" w:cs="Arial"/>
                <w:i/>
                <w:noProof/>
              </w:rPr>
            </w:pPr>
            <w:r>
              <w:rPr>
                <w:rFonts w:ascii="Arial" w:eastAsia="新細明體" w:hAnsi="Arial" w:cs="Arial"/>
                <w:i/>
                <w:noProof/>
              </w:rPr>
              <w:t xml:space="preserve">For </w:t>
            </w:r>
            <w:r>
              <w:rPr>
                <w:rFonts w:ascii="Arial" w:eastAsia="新細明體" w:hAnsi="Arial" w:cs="Arial"/>
                <w:b/>
                <w:i/>
                <w:noProof/>
              </w:rPr>
              <w:t>HELP</w:t>
            </w:r>
            <w:r>
              <w:rPr>
                <w:rFonts w:ascii="Arial" w:eastAsia="新細明體" w:hAnsi="Arial" w:cs="Arial"/>
                <w:b/>
                <w:i/>
                <w:noProof/>
                <w:color w:val="FF0000"/>
              </w:rPr>
              <w:t xml:space="preserve"> </w:t>
            </w:r>
            <w:r>
              <w:rPr>
                <w:rFonts w:ascii="Arial" w:eastAsia="新細明體" w:hAnsi="Arial" w:cs="Arial"/>
                <w:i/>
                <w:noProof/>
              </w:rPr>
              <w:t xml:space="preserve">on using this form: comprehensive instructions can be found at </w:t>
            </w:r>
            <w:r>
              <w:rPr>
                <w:rFonts w:ascii="Arial" w:eastAsia="新細明體" w:hAnsi="Arial" w:cs="Arial"/>
                <w:i/>
                <w:noProof/>
              </w:rPr>
              <w:br/>
              <w:t>https://www.3gpp.org/Change-Requests.</w:t>
            </w:r>
          </w:p>
        </w:tc>
      </w:tr>
      <w:tr w:rsidR="00503345" w14:paraId="2483EF4E" w14:textId="77777777">
        <w:tc>
          <w:tcPr>
            <w:tcW w:w="9641" w:type="dxa"/>
            <w:gridSpan w:val="9"/>
          </w:tcPr>
          <w:p w14:paraId="0EBA84C3" w14:textId="77777777" w:rsidR="00503345" w:rsidRDefault="00503345">
            <w:pPr>
              <w:spacing w:after="0"/>
              <w:rPr>
                <w:rFonts w:ascii="Arial" w:eastAsia="新細明體" w:hAnsi="Arial"/>
                <w:noProof/>
                <w:sz w:val="8"/>
                <w:szCs w:val="8"/>
              </w:rPr>
            </w:pPr>
          </w:p>
        </w:tc>
      </w:tr>
    </w:tbl>
    <w:p w14:paraId="74803B3B" w14:textId="77777777" w:rsidR="00503345" w:rsidRDefault="00503345" w:rsidP="00503345">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3345" w14:paraId="01034C3D" w14:textId="77777777">
        <w:tc>
          <w:tcPr>
            <w:tcW w:w="2835" w:type="dxa"/>
            <w:hideMark/>
          </w:tcPr>
          <w:p w14:paraId="766D339A" w14:textId="77777777" w:rsidR="00503345" w:rsidRDefault="00503345">
            <w:pPr>
              <w:tabs>
                <w:tab w:val="right" w:pos="2751"/>
              </w:tabs>
              <w:spacing w:after="0"/>
              <w:rPr>
                <w:rFonts w:ascii="Arial" w:eastAsia="新細明體" w:hAnsi="Arial"/>
                <w:b/>
                <w:i/>
                <w:noProof/>
              </w:rPr>
            </w:pPr>
            <w:r>
              <w:rPr>
                <w:rFonts w:ascii="Arial" w:eastAsia="新細明體" w:hAnsi="Arial"/>
                <w:b/>
                <w:i/>
                <w:noProof/>
              </w:rPr>
              <w:t>Proposed change affects:</w:t>
            </w:r>
          </w:p>
        </w:tc>
        <w:tc>
          <w:tcPr>
            <w:tcW w:w="1418" w:type="dxa"/>
            <w:hideMark/>
          </w:tcPr>
          <w:p w14:paraId="56618DCF" w14:textId="77777777" w:rsidR="00503345" w:rsidRDefault="00503345">
            <w:pPr>
              <w:spacing w:after="0"/>
              <w:jc w:val="right"/>
              <w:rPr>
                <w:rFonts w:ascii="Arial" w:eastAsia="新細明體" w:hAnsi="Arial"/>
                <w:noProof/>
              </w:rPr>
            </w:pPr>
            <w:r>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A2992" w14:textId="77777777" w:rsidR="00503345" w:rsidRDefault="00503345">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0A69AB0C" w14:textId="77777777" w:rsidR="00503345" w:rsidRDefault="00503345">
            <w:pPr>
              <w:spacing w:after="0"/>
              <w:jc w:val="right"/>
              <w:rPr>
                <w:rFonts w:ascii="Arial" w:eastAsia="新細明體" w:hAnsi="Arial"/>
                <w:noProof/>
                <w:u w:val="single"/>
              </w:rPr>
            </w:pPr>
            <w:r>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2D39925"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126" w:type="dxa"/>
            <w:hideMark/>
          </w:tcPr>
          <w:p w14:paraId="5AA6D33E" w14:textId="77777777" w:rsidR="00503345" w:rsidRDefault="00503345">
            <w:pPr>
              <w:spacing w:after="0"/>
              <w:jc w:val="right"/>
              <w:rPr>
                <w:rFonts w:ascii="Arial" w:eastAsia="新細明體" w:hAnsi="Arial"/>
                <w:noProof/>
                <w:u w:val="single"/>
              </w:rPr>
            </w:pPr>
            <w:r>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2D135" w14:textId="77777777" w:rsidR="00503345" w:rsidRDefault="00503345">
            <w:pPr>
              <w:spacing w:after="0"/>
              <w:jc w:val="center"/>
              <w:rPr>
                <w:rFonts w:ascii="Arial" w:eastAsia="新細明體" w:hAnsi="Arial"/>
                <w:b/>
                <w:caps/>
                <w:noProof/>
              </w:rPr>
            </w:pPr>
          </w:p>
        </w:tc>
        <w:tc>
          <w:tcPr>
            <w:tcW w:w="1418" w:type="dxa"/>
            <w:hideMark/>
          </w:tcPr>
          <w:p w14:paraId="0020B660" w14:textId="77777777" w:rsidR="00503345" w:rsidRDefault="00503345">
            <w:pPr>
              <w:spacing w:after="0"/>
              <w:jc w:val="right"/>
              <w:rPr>
                <w:rFonts w:ascii="Arial" w:eastAsia="新細明體" w:hAnsi="Arial"/>
                <w:noProof/>
              </w:rPr>
            </w:pPr>
            <w:r>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1255F" w14:textId="77777777" w:rsidR="00503345" w:rsidRDefault="00503345">
            <w:pPr>
              <w:spacing w:after="0"/>
              <w:jc w:val="center"/>
              <w:rPr>
                <w:rFonts w:ascii="Arial" w:eastAsia="新細明體" w:hAnsi="Arial"/>
                <w:b/>
                <w:bCs/>
                <w:caps/>
                <w:noProof/>
              </w:rPr>
            </w:pPr>
          </w:p>
        </w:tc>
      </w:tr>
    </w:tbl>
    <w:p w14:paraId="76906DC7" w14:textId="77777777" w:rsidR="00503345" w:rsidRDefault="00503345" w:rsidP="00503345">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3345" w14:paraId="5D8C767B" w14:textId="77777777">
        <w:tc>
          <w:tcPr>
            <w:tcW w:w="9640" w:type="dxa"/>
            <w:gridSpan w:val="11"/>
          </w:tcPr>
          <w:p w14:paraId="1DD05CFF" w14:textId="77777777" w:rsidR="00503345" w:rsidRDefault="00503345">
            <w:pPr>
              <w:spacing w:after="0"/>
              <w:rPr>
                <w:rFonts w:ascii="Arial" w:eastAsia="新細明體" w:hAnsi="Arial"/>
                <w:noProof/>
                <w:sz w:val="8"/>
                <w:szCs w:val="8"/>
              </w:rPr>
            </w:pPr>
          </w:p>
        </w:tc>
      </w:tr>
      <w:tr w:rsidR="00503345" w14:paraId="33DFE9D6" w14:textId="77777777">
        <w:tc>
          <w:tcPr>
            <w:tcW w:w="1843" w:type="dxa"/>
            <w:tcBorders>
              <w:top w:val="single" w:sz="4" w:space="0" w:color="auto"/>
              <w:left w:val="single" w:sz="4" w:space="0" w:color="auto"/>
              <w:bottom w:val="nil"/>
              <w:right w:val="nil"/>
            </w:tcBorders>
            <w:hideMark/>
          </w:tcPr>
          <w:p w14:paraId="70AA3056"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Title:</w:t>
            </w:r>
            <w:r>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0D4369" w14:textId="4C1B5BC9" w:rsidR="00503345" w:rsidRDefault="00C03351">
            <w:pPr>
              <w:spacing w:after="0"/>
              <w:ind w:left="100"/>
              <w:rPr>
                <w:rFonts w:ascii="Arial" w:eastAsia="新細明體" w:hAnsi="Arial"/>
                <w:noProof/>
              </w:rPr>
            </w:pPr>
            <w:r w:rsidRPr="00C03351">
              <w:rPr>
                <w:rFonts w:ascii="Arial" w:eastAsia="新細明體" w:hAnsi="Arial"/>
              </w:rPr>
              <w:t>Draft CR on NTN eRedCap PDSCH requirements</w:t>
            </w:r>
          </w:p>
        </w:tc>
      </w:tr>
      <w:tr w:rsidR="00503345" w14:paraId="63E09401" w14:textId="77777777">
        <w:tc>
          <w:tcPr>
            <w:tcW w:w="1843" w:type="dxa"/>
            <w:tcBorders>
              <w:top w:val="nil"/>
              <w:left w:val="single" w:sz="4" w:space="0" w:color="auto"/>
              <w:bottom w:val="nil"/>
              <w:right w:val="nil"/>
            </w:tcBorders>
          </w:tcPr>
          <w:p w14:paraId="301A96A7" w14:textId="77777777" w:rsidR="00503345" w:rsidRDefault="00503345">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7124B54" w14:textId="77777777" w:rsidR="00503345" w:rsidRDefault="00503345">
            <w:pPr>
              <w:spacing w:after="0"/>
              <w:rPr>
                <w:rFonts w:ascii="Arial" w:eastAsia="新細明體" w:hAnsi="Arial"/>
                <w:noProof/>
                <w:sz w:val="8"/>
                <w:szCs w:val="8"/>
              </w:rPr>
            </w:pPr>
          </w:p>
        </w:tc>
      </w:tr>
      <w:tr w:rsidR="00503345" w14:paraId="6AC2665E" w14:textId="77777777">
        <w:tc>
          <w:tcPr>
            <w:tcW w:w="1843" w:type="dxa"/>
            <w:tcBorders>
              <w:top w:val="nil"/>
              <w:left w:val="single" w:sz="4" w:space="0" w:color="auto"/>
              <w:bottom w:val="nil"/>
              <w:right w:val="nil"/>
            </w:tcBorders>
            <w:hideMark/>
          </w:tcPr>
          <w:p w14:paraId="399AD6E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434703C" w14:textId="77777777" w:rsidR="00503345" w:rsidRDefault="00503345">
            <w:pPr>
              <w:spacing w:after="0"/>
              <w:ind w:left="100"/>
              <w:rPr>
                <w:rFonts w:ascii="Arial" w:eastAsia="新細明體" w:hAnsi="Arial"/>
                <w:noProof/>
              </w:rPr>
            </w:pPr>
            <w:r>
              <w:rPr>
                <w:rFonts w:ascii="Arial" w:eastAsia="新細明體" w:hAnsi="Arial"/>
                <w:noProof/>
              </w:rPr>
              <w:t>MediaTek</w:t>
            </w:r>
          </w:p>
        </w:tc>
      </w:tr>
      <w:tr w:rsidR="00503345" w14:paraId="1CEF1FC2" w14:textId="77777777">
        <w:tc>
          <w:tcPr>
            <w:tcW w:w="1843" w:type="dxa"/>
            <w:tcBorders>
              <w:top w:val="nil"/>
              <w:left w:val="single" w:sz="4" w:space="0" w:color="auto"/>
              <w:bottom w:val="nil"/>
              <w:right w:val="nil"/>
            </w:tcBorders>
            <w:hideMark/>
          </w:tcPr>
          <w:p w14:paraId="3EDE034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631BB66" w14:textId="77777777" w:rsidR="00503345" w:rsidRDefault="00503345">
            <w:pPr>
              <w:spacing w:after="0"/>
              <w:ind w:left="100"/>
              <w:rPr>
                <w:rFonts w:ascii="Arial" w:eastAsia="新細明體" w:hAnsi="Arial"/>
                <w:noProof/>
              </w:rPr>
            </w:pPr>
            <w:r>
              <w:rPr>
                <w:rFonts w:ascii="Arial" w:eastAsia="新細明體" w:hAnsi="Arial"/>
                <w:noProof/>
              </w:rPr>
              <w:fldChar w:fldCharType="begin"/>
            </w:r>
            <w:r>
              <w:rPr>
                <w:rFonts w:ascii="Arial" w:eastAsia="新細明體" w:hAnsi="Arial"/>
                <w:noProof/>
              </w:rPr>
              <w:instrText xml:space="preserve"> DOCPROPERTY  SourceIfTsg  \* MERGEFORMAT </w:instrText>
            </w:r>
            <w:r>
              <w:rPr>
                <w:rFonts w:ascii="Arial" w:eastAsia="新細明體" w:hAnsi="Arial"/>
                <w:noProof/>
              </w:rPr>
              <w:fldChar w:fldCharType="separate"/>
            </w:r>
            <w:r>
              <w:rPr>
                <w:rFonts w:ascii="Arial" w:eastAsia="新細明體" w:hAnsi="Arial"/>
                <w:noProof/>
              </w:rPr>
              <w:t>R</w:t>
            </w:r>
            <w:r>
              <w:rPr>
                <w:rFonts w:ascii="Arial" w:eastAsia="新細明體" w:hAnsi="Arial"/>
                <w:noProof/>
              </w:rPr>
              <w:fldChar w:fldCharType="end"/>
            </w:r>
            <w:r>
              <w:rPr>
                <w:rFonts w:ascii="Arial" w:eastAsia="新細明體" w:hAnsi="Arial"/>
                <w:noProof/>
              </w:rPr>
              <w:t>4</w:t>
            </w:r>
          </w:p>
        </w:tc>
      </w:tr>
      <w:tr w:rsidR="00503345" w14:paraId="0AB87297" w14:textId="77777777">
        <w:tc>
          <w:tcPr>
            <w:tcW w:w="1843" w:type="dxa"/>
            <w:tcBorders>
              <w:top w:val="nil"/>
              <w:left w:val="single" w:sz="4" w:space="0" w:color="auto"/>
              <w:bottom w:val="nil"/>
              <w:right w:val="nil"/>
            </w:tcBorders>
          </w:tcPr>
          <w:p w14:paraId="1CA217F1" w14:textId="77777777" w:rsidR="00503345" w:rsidRDefault="00503345">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117D3073" w14:textId="77777777" w:rsidR="00503345" w:rsidRDefault="00503345">
            <w:pPr>
              <w:spacing w:after="0"/>
              <w:rPr>
                <w:rFonts w:ascii="Arial" w:eastAsia="新細明體" w:hAnsi="Arial"/>
                <w:noProof/>
                <w:sz w:val="8"/>
                <w:szCs w:val="8"/>
              </w:rPr>
            </w:pPr>
          </w:p>
        </w:tc>
      </w:tr>
      <w:tr w:rsidR="00503345" w14:paraId="58EAAD50" w14:textId="77777777">
        <w:tc>
          <w:tcPr>
            <w:tcW w:w="1843" w:type="dxa"/>
            <w:tcBorders>
              <w:top w:val="nil"/>
              <w:left w:val="single" w:sz="4" w:space="0" w:color="auto"/>
              <w:bottom w:val="nil"/>
              <w:right w:val="nil"/>
            </w:tcBorders>
            <w:hideMark/>
          </w:tcPr>
          <w:p w14:paraId="6110B0EB"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Work item code:</w:t>
            </w:r>
          </w:p>
        </w:tc>
        <w:tc>
          <w:tcPr>
            <w:tcW w:w="3686" w:type="dxa"/>
            <w:gridSpan w:val="5"/>
            <w:shd w:val="pct30" w:color="FFFF00" w:fill="auto"/>
            <w:hideMark/>
          </w:tcPr>
          <w:p w14:paraId="58600BB3" w14:textId="3EA72872" w:rsidR="00503345" w:rsidRDefault="00FB5017">
            <w:pPr>
              <w:spacing w:after="0"/>
              <w:ind w:left="100"/>
              <w:rPr>
                <w:rFonts w:ascii="Arial" w:eastAsia="新細明體" w:hAnsi="Arial"/>
                <w:noProof/>
              </w:rPr>
            </w:pPr>
            <w:r w:rsidRPr="00FB5017">
              <w:rPr>
                <w:rFonts w:ascii="Arial" w:eastAsia="新細明體" w:hAnsi="Arial"/>
                <w:noProof/>
              </w:rPr>
              <w:t>NR_NTN_Ph3-Perf</w:t>
            </w:r>
          </w:p>
        </w:tc>
        <w:tc>
          <w:tcPr>
            <w:tcW w:w="567" w:type="dxa"/>
          </w:tcPr>
          <w:p w14:paraId="77ADB42E" w14:textId="77777777" w:rsidR="00503345" w:rsidRDefault="00503345">
            <w:pPr>
              <w:spacing w:after="0"/>
              <w:ind w:right="100"/>
              <w:rPr>
                <w:rFonts w:ascii="Arial" w:eastAsia="新細明體" w:hAnsi="Arial"/>
                <w:noProof/>
              </w:rPr>
            </w:pPr>
          </w:p>
        </w:tc>
        <w:tc>
          <w:tcPr>
            <w:tcW w:w="1417" w:type="dxa"/>
            <w:gridSpan w:val="3"/>
            <w:hideMark/>
          </w:tcPr>
          <w:p w14:paraId="5DE646F7" w14:textId="77777777" w:rsidR="00503345" w:rsidRDefault="00503345">
            <w:pPr>
              <w:spacing w:after="0"/>
              <w:jc w:val="right"/>
              <w:rPr>
                <w:rFonts w:ascii="Arial" w:eastAsia="新細明體" w:hAnsi="Arial"/>
                <w:noProof/>
              </w:rPr>
            </w:pPr>
            <w:r>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663D4E1D" w14:textId="77777777" w:rsidR="00503345" w:rsidRDefault="00503345">
            <w:pPr>
              <w:spacing w:after="0"/>
              <w:ind w:left="100"/>
              <w:rPr>
                <w:rFonts w:ascii="Arial" w:eastAsia="新細明體" w:hAnsi="Arial"/>
                <w:noProof/>
              </w:rPr>
            </w:pPr>
            <w:r>
              <w:rPr>
                <w:rFonts w:ascii="Arial" w:eastAsia="新細明體" w:hAnsi="Arial"/>
                <w:noProof/>
              </w:rPr>
              <w:t>2025-11-04</w:t>
            </w:r>
          </w:p>
        </w:tc>
      </w:tr>
      <w:tr w:rsidR="00503345" w14:paraId="4A5E65C5" w14:textId="77777777">
        <w:tc>
          <w:tcPr>
            <w:tcW w:w="1843" w:type="dxa"/>
            <w:tcBorders>
              <w:top w:val="nil"/>
              <w:left w:val="single" w:sz="4" w:space="0" w:color="auto"/>
              <w:bottom w:val="nil"/>
              <w:right w:val="nil"/>
            </w:tcBorders>
          </w:tcPr>
          <w:p w14:paraId="3E07BCCA" w14:textId="77777777" w:rsidR="00503345" w:rsidRDefault="00503345">
            <w:pPr>
              <w:spacing w:after="0"/>
              <w:rPr>
                <w:rFonts w:ascii="Arial" w:eastAsia="新細明體" w:hAnsi="Arial"/>
                <w:b/>
                <w:i/>
                <w:noProof/>
                <w:sz w:val="8"/>
                <w:szCs w:val="8"/>
              </w:rPr>
            </w:pPr>
          </w:p>
        </w:tc>
        <w:tc>
          <w:tcPr>
            <w:tcW w:w="1986" w:type="dxa"/>
            <w:gridSpan w:val="4"/>
          </w:tcPr>
          <w:p w14:paraId="49E26C58" w14:textId="77777777" w:rsidR="00503345" w:rsidRDefault="00503345">
            <w:pPr>
              <w:spacing w:after="0"/>
              <w:rPr>
                <w:rFonts w:ascii="Arial" w:eastAsia="新細明體" w:hAnsi="Arial"/>
                <w:noProof/>
                <w:sz w:val="8"/>
                <w:szCs w:val="8"/>
              </w:rPr>
            </w:pPr>
          </w:p>
        </w:tc>
        <w:tc>
          <w:tcPr>
            <w:tcW w:w="2267" w:type="dxa"/>
            <w:gridSpan w:val="2"/>
          </w:tcPr>
          <w:p w14:paraId="0E635971" w14:textId="77777777" w:rsidR="00503345" w:rsidRDefault="00503345">
            <w:pPr>
              <w:spacing w:after="0"/>
              <w:rPr>
                <w:rFonts w:ascii="Arial" w:eastAsia="新細明體" w:hAnsi="Arial"/>
                <w:noProof/>
                <w:sz w:val="8"/>
                <w:szCs w:val="8"/>
              </w:rPr>
            </w:pPr>
          </w:p>
        </w:tc>
        <w:tc>
          <w:tcPr>
            <w:tcW w:w="1417" w:type="dxa"/>
            <w:gridSpan w:val="3"/>
          </w:tcPr>
          <w:p w14:paraId="146B05FE" w14:textId="77777777" w:rsidR="00503345" w:rsidRDefault="00503345">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68D18EC1" w14:textId="77777777" w:rsidR="00503345" w:rsidRDefault="00503345">
            <w:pPr>
              <w:spacing w:after="0"/>
              <w:rPr>
                <w:rFonts w:ascii="Arial" w:eastAsia="新細明體" w:hAnsi="Arial"/>
                <w:noProof/>
                <w:sz w:val="8"/>
                <w:szCs w:val="8"/>
              </w:rPr>
            </w:pPr>
          </w:p>
        </w:tc>
      </w:tr>
      <w:tr w:rsidR="00503345" w14:paraId="4B28570C" w14:textId="77777777">
        <w:trPr>
          <w:cantSplit/>
        </w:trPr>
        <w:tc>
          <w:tcPr>
            <w:tcW w:w="1843" w:type="dxa"/>
            <w:tcBorders>
              <w:top w:val="nil"/>
              <w:left w:val="single" w:sz="4" w:space="0" w:color="auto"/>
              <w:bottom w:val="nil"/>
              <w:right w:val="nil"/>
            </w:tcBorders>
            <w:hideMark/>
          </w:tcPr>
          <w:p w14:paraId="2273005F" w14:textId="77777777" w:rsidR="00503345" w:rsidRDefault="00503345">
            <w:pPr>
              <w:tabs>
                <w:tab w:val="right" w:pos="1759"/>
              </w:tabs>
              <w:spacing w:after="0"/>
              <w:rPr>
                <w:rFonts w:ascii="Arial" w:eastAsia="新細明體" w:hAnsi="Arial"/>
                <w:b/>
                <w:i/>
                <w:noProof/>
              </w:rPr>
            </w:pPr>
            <w:r>
              <w:rPr>
                <w:rFonts w:ascii="Arial" w:eastAsia="新細明體" w:hAnsi="Arial"/>
                <w:b/>
                <w:i/>
                <w:noProof/>
              </w:rPr>
              <w:t>Category:</w:t>
            </w:r>
          </w:p>
        </w:tc>
        <w:tc>
          <w:tcPr>
            <w:tcW w:w="851" w:type="dxa"/>
            <w:shd w:val="pct30" w:color="FFFF00" w:fill="auto"/>
            <w:hideMark/>
          </w:tcPr>
          <w:p w14:paraId="30E21321" w14:textId="77777777" w:rsidR="00503345" w:rsidRDefault="00503345">
            <w:pPr>
              <w:spacing w:after="0"/>
              <w:ind w:left="100" w:right="-609"/>
              <w:rPr>
                <w:rFonts w:ascii="Arial" w:eastAsia="新細明體" w:hAnsi="Arial"/>
                <w:b/>
                <w:noProof/>
              </w:rPr>
            </w:pPr>
            <w:r>
              <w:rPr>
                <w:rFonts w:ascii="Arial" w:eastAsia="新細明體" w:hAnsi="Arial"/>
                <w:b/>
                <w:noProof/>
              </w:rPr>
              <w:t>B</w:t>
            </w:r>
          </w:p>
        </w:tc>
        <w:tc>
          <w:tcPr>
            <w:tcW w:w="3402" w:type="dxa"/>
            <w:gridSpan w:val="5"/>
          </w:tcPr>
          <w:p w14:paraId="6C04B1ED" w14:textId="77777777" w:rsidR="00503345" w:rsidRDefault="00503345">
            <w:pPr>
              <w:spacing w:after="0"/>
              <w:rPr>
                <w:rFonts w:ascii="Arial" w:eastAsia="新細明體" w:hAnsi="Arial"/>
                <w:noProof/>
              </w:rPr>
            </w:pPr>
          </w:p>
        </w:tc>
        <w:tc>
          <w:tcPr>
            <w:tcW w:w="1417" w:type="dxa"/>
            <w:gridSpan w:val="3"/>
            <w:hideMark/>
          </w:tcPr>
          <w:p w14:paraId="0B2AC23E" w14:textId="77777777" w:rsidR="00503345" w:rsidRDefault="00503345">
            <w:pPr>
              <w:spacing w:after="0"/>
              <w:jc w:val="right"/>
              <w:rPr>
                <w:rFonts w:ascii="Arial" w:eastAsia="新細明體" w:hAnsi="Arial"/>
                <w:b/>
                <w:i/>
                <w:noProof/>
              </w:rPr>
            </w:pPr>
            <w:r>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026A82CB" w14:textId="77777777" w:rsidR="00503345" w:rsidRDefault="00503345">
            <w:pPr>
              <w:spacing w:after="0"/>
              <w:ind w:left="100"/>
              <w:rPr>
                <w:rFonts w:ascii="Arial" w:eastAsia="新細明體" w:hAnsi="Arial"/>
                <w:noProof/>
              </w:rPr>
            </w:pPr>
            <w:r>
              <w:rPr>
                <w:rFonts w:ascii="Arial" w:eastAsia="新細明體" w:hAnsi="Arial"/>
                <w:noProof/>
              </w:rPr>
              <w:t>Rel-19</w:t>
            </w:r>
          </w:p>
        </w:tc>
      </w:tr>
      <w:tr w:rsidR="00503345" w14:paraId="71E904BC" w14:textId="77777777">
        <w:tc>
          <w:tcPr>
            <w:tcW w:w="1843" w:type="dxa"/>
            <w:tcBorders>
              <w:top w:val="nil"/>
              <w:left w:val="single" w:sz="4" w:space="0" w:color="auto"/>
              <w:bottom w:val="single" w:sz="4" w:space="0" w:color="auto"/>
              <w:right w:val="nil"/>
            </w:tcBorders>
          </w:tcPr>
          <w:p w14:paraId="65A05521" w14:textId="77777777" w:rsidR="00503345" w:rsidRDefault="00503345">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52EEC7CD" w14:textId="77777777" w:rsidR="00503345" w:rsidRDefault="00503345">
            <w:pPr>
              <w:spacing w:after="0"/>
              <w:ind w:left="383" w:hanging="383"/>
              <w:rPr>
                <w:rFonts w:ascii="Arial" w:eastAsia="新細明體" w:hAnsi="Arial"/>
                <w:i/>
                <w:noProof/>
                <w:sz w:val="18"/>
              </w:rPr>
            </w:pPr>
            <w:r>
              <w:rPr>
                <w:rFonts w:ascii="Arial" w:eastAsia="新細明體" w:hAnsi="Arial"/>
                <w:i/>
                <w:noProof/>
                <w:sz w:val="18"/>
              </w:rPr>
              <w:t xml:space="preserve">Use </w:t>
            </w:r>
            <w:r>
              <w:rPr>
                <w:rFonts w:ascii="Arial" w:eastAsia="新細明體" w:hAnsi="Arial"/>
                <w:i/>
                <w:noProof/>
                <w:sz w:val="18"/>
                <w:u w:val="single"/>
              </w:rPr>
              <w:t>one</w:t>
            </w:r>
            <w:r>
              <w:rPr>
                <w:rFonts w:ascii="Arial" w:eastAsia="新細明體" w:hAnsi="Arial"/>
                <w:i/>
                <w:noProof/>
                <w:sz w:val="18"/>
              </w:rPr>
              <w:t xml:space="preserve"> of the following categories:</w:t>
            </w:r>
            <w:r>
              <w:rPr>
                <w:rFonts w:ascii="Arial" w:eastAsia="新細明體" w:hAnsi="Arial"/>
                <w:b/>
                <w:i/>
                <w:noProof/>
                <w:sz w:val="18"/>
              </w:rPr>
              <w:br/>
              <w:t>F</w:t>
            </w:r>
            <w:r>
              <w:rPr>
                <w:rFonts w:ascii="Arial" w:eastAsia="新細明體" w:hAnsi="Arial"/>
                <w:i/>
                <w:noProof/>
                <w:sz w:val="18"/>
              </w:rPr>
              <w:t xml:space="preserve">  (correction)</w:t>
            </w:r>
            <w:r>
              <w:rPr>
                <w:rFonts w:ascii="Arial" w:eastAsia="新細明體" w:hAnsi="Arial"/>
                <w:i/>
                <w:noProof/>
                <w:sz w:val="18"/>
              </w:rPr>
              <w:br/>
            </w:r>
            <w:r>
              <w:rPr>
                <w:rFonts w:ascii="Arial" w:eastAsia="新細明體" w:hAnsi="Arial"/>
                <w:b/>
                <w:i/>
                <w:noProof/>
                <w:sz w:val="18"/>
              </w:rPr>
              <w:t>A</w:t>
            </w:r>
            <w:r>
              <w:rPr>
                <w:rFonts w:ascii="Arial" w:eastAsia="新細明體" w:hAnsi="Arial"/>
                <w:i/>
                <w:noProof/>
                <w:sz w:val="18"/>
              </w:rPr>
              <w:t xml:space="preserve">  (mirror corresponding to a change in an earlier </w:t>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r>
            <w:r>
              <w:rPr>
                <w:rFonts w:ascii="Arial" w:eastAsia="新細明體" w:hAnsi="Arial"/>
                <w:i/>
                <w:noProof/>
                <w:sz w:val="18"/>
              </w:rPr>
              <w:tab/>
              <w:t>release)</w:t>
            </w:r>
            <w:r>
              <w:rPr>
                <w:rFonts w:ascii="Arial" w:eastAsia="新細明體" w:hAnsi="Arial"/>
                <w:i/>
                <w:noProof/>
                <w:sz w:val="18"/>
              </w:rPr>
              <w:br/>
            </w:r>
            <w:r>
              <w:rPr>
                <w:rFonts w:ascii="Arial" w:eastAsia="新細明體" w:hAnsi="Arial"/>
                <w:b/>
                <w:i/>
                <w:noProof/>
                <w:sz w:val="18"/>
              </w:rPr>
              <w:t>B</w:t>
            </w:r>
            <w:r>
              <w:rPr>
                <w:rFonts w:ascii="Arial" w:eastAsia="新細明體" w:hAnsi="Arial"/>
                <w:i/>
                <w:noProof/>
                <w:sz w:val="18"/>
              </w:rPr>
              <w:t xml:space="preserve">  (addition of feature), </w:t>
            </w:r>
            <w:r>
              <w:rPr>
                <w:rFonts w:ascii="Arial" w:eastAsia="新細明體" w:hAnsi="Arial"/>
                <w:i/>
                <w:noProof/>
                <w:sz w:val="18"/>
              </w:rPr>
              <w:br/>
            </w:r>
            <w:r>
              <w:rPr>
                <w:rFonts w:ascii="Arial" w:eastAsia="新細明體" w:hAnsi="Arial"/>
                <w:b/>
                <w:i/>
                <w:noProof/>
                <w:sz w:val="18"/>
              </w:rPr>
              <w:t>C</w:t>
            </w:r>
            <w:r>
              <w:rPr>
                <w:rFonts w:ascii="Arial" w:eastAsia="新細明體" w:hAnsi="Arial"/>
                <w:i/>
                <w:noProof/>
                <w:sz w:val="18"/>
              </w:rPr>
              <w:t xml:space="preserve">  (functional modification of feature)</w:t>
            </w:r>
            <w:r>
              <w:rPr>
                <w:rFonts w:ascii="Arial" w:eastAsia="新細明體" w:hAnsi="Arial"/>
                <w:i/>
                <w:noProof/>
                <w:sz w:val="18"/>
              </w:rPr>
              <w:br/>
            </w:r>
            <w:r>
              <w:rPr>
                <w:rFonts w:ascii="Arial" w:eastAsia="新細明體" w:hAnsi="Arial"/>
                <w:b/>
                <w:i/>
                <w:noProof/>
                <w:sz w:val="18"/>
              </w:rPr>
              <w:t>D</w:t>
            </w:r>
            <w:r>
              <w:rPr>
                <w:rFonts w:ascii="Arial" w:eastAsia="新細明體" w:hAnsi="Arial"/>
                <w:i/>
                <w:noProof/>
                <w:sz w:val="18"/>
              </w:rPr>
              <w:t xml:space="preserve">  (editorial modification)</w:t>
            </w:r>
          </w:p>
          <w:p w14:paraId="2D73E422" w14:textId="77777777" w:rsidR="00503345" w:rsidRDefault="00503345">
            <w:pPr>
              <w:spacing w:after="120"/>
              <w:rPr>
                <w:rFonts w:ascii="Arial" w:eastAsia="新細明體" w:hAnsi="Arial"/>
                <w:noProof/>
              </w:rPr>
            </w:pPr>
            <w:r>
              <w:rPr>
                <w:rFonts w:ascii="Arial" w:eastAsia="新細明體" w:hAnsi="Arial"/>
                <w:noProof/>
                <w:sz w:val="18"/>
              </w:rPr>
              <w:t>Detailed explanations of the above categories can</w:t>
            </w:r>
            <w:r>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5203ABF7" w14:textId="77777777" w:rsidR="00503345" w:rsidRDefault="00503345">
            <w:pPr>
              <w:tabs>
                <w:tab w:val="left" w:pos="950"/>
              </w:tabs>
              <w:spacing w:after="0"/>
              <w:ind w:left="241" w:hanging="241"/>
              <w:rPr>
                <w:rFonts w:ascii="Arial" w:eastAsia="新細明體" w:hAnsi="Arial"/>
                <w:i/>
                <w:noProof/>
                <w:sz w:val="18"/>
              </w:rPr>
            </w:pPr>
            <w:r>
              <w:rPr>
                <w:rFonts w:ascii="Arial" w:eastAsia="新細明體" w:hAnsi="Arial"/>
                <w:i/>
                <w:noProof/>
                <w:sz w:val="18"/>
              </w:rPr>
              <w:t xml:space="preserve">Use </w:t>
            </w:r>
            <w:r>
              <w:rPr>
                <w:rFonts w:ascii="Arial" w:eastAsia="新細明體" w:hAnsi="Arial"/>
                <w:i/>
                <w:noProof/>
                <w:sz w:val="18"/>
                <w:u w:val="single"/>
              </w:rPr>
              <w:t>one</w:t>
            </w:r>
            <w:r>
              <w:rPr>
                <w:rFonts w:ascii="Arial" w:eastAsia="新細明體" w:hAnsi="Arial"/>
                <w:i/>
                <w:noProof/>
                <w:sz w:val="18"/>
              </w:rPr>
              <w:t xml:space="preserve"> of the following releases:</w:t>
            </w:r>
            <w:r>
              <w:rPr>
                <w:rFonts w:ascii="Arial" w:eastAsia="新細明體" w:hAnsi="Arial"/>
                <w:i/>
                <w:noProof/>
                <w:sz w:val="18"/>
              </w:rPr>
              <w:br/>
              <w:t>Rel-8</w:t>
            </w:r>
            <w:r>
              <w:rPr>
                <w:rFonts w:ascii="Arial" w:eastAsia="新細明體" w:hAnsi="Arial"/>
                <w:i/>
                <w:noProof/>
                <w:sz w:val="18"/>
              </w:rPr>
              <w:tab/>
              <w:t>(Release 8)</w:t>
            </w:r>
            <w:r>
              <w:rPr>
                <w:rFonts w:ascii="Arial" w:eastAsia="新細明體" w:hAnsi="Arial"/>
                <w:i/>
                <w:noProof/>
                <w:sz w:val="18"/>
              </w:rPr>
              <w:br/>
              <w:t>Rel-9</w:t>
            </w:r>
            <w:r>
              <w:rPr>
                <w:rFonts w:ascii="Arial" w:eastAsia="新細明體" w:hAnsi="Arial"/>
                <w:i/>
                <w:noProof/>
                <w:sz w:val="18"/>
              </w:rPr>
              <w:tab/>
              <w:t>(Release 9)</w:t>
            </w:r>
            <w:r>
              <w:rPr>
                <w:rFonts w:ascii="Arial" w:eastAsia="新細明體" w:hAnsi="Arial"/>
                <w:i/>
                <w:noProof/>
                <w:sz w:val="18"/>
              </w:rPr>
              <w:br/>
              <w:t>Rel-10</w:t>
            </w:r>
            <w:r>
              <w:rPr>
                <w:rFonts w:ascii="Arial" w:eastAsia="新細明體" w:hAnsi="Arial"/>
                <w:i/>
                <w:noProof/>
                <w:sz w:val="18"/>
              </w:rPr>
              <w:tab/>
              <w:t>(Release 10)</w:t>
            </w:r>
            <w:r>
              <w:rPr>
                <w:rFonts w:ascii="Arial" w:eastAsia="新細明體" w:hAnsi="Arial"/>
                <w:i/>
                <w:noProof/>
                <w:sz w:val="18"/>
              </w:rPr>
              <w:br/>
              <w:t>Rel-11</w:t>
            </w:r>
            <w:r>
              <w:rPr>
                <w:rFonts w:ascii="Arial" w:eastAsia="新細明體" w:hAnsi="Arial"/>
                <w:i/>
                <w:noProof/>
                <w:sz w:val="18"/>
              </w:rPr>
              <w:tab/>
              <w:t>(Release 11)</w:t>
            </w:r>
            <w:r>
              <w:rPr>
                <w:rFonts w:ascii="Arial" w:eastAsia="新細明體" w:hAnsi="Arial"/>
                <w:i/>
                <w:noProof/>
                <w:sz w:val="18"/>
              </w:rPr>
              <w:br/>
              <w:t>…</w:t>
            </w:r>
            <w:r>
              <w:rPr>
                <w:rFonts w:ascii="Arial" w:eastAsia="新細明體" w:hAnsi="Arial"/>
                <w:i/>
                <w:noProof/>
                <w:sz w:val="18"/>
              </w:rPr>
              <w:br/>
              <w:t>Rel-17</w:t>
            </w:r>
            <w:r>
              <w:rPr>
                <w:rFonts w:ascii="Arial" w:eastAsia="新細明體" w:hAnsi="Arial"/>
                <w:i/>
                <w:noProof/>
                <w:sz w:val="18"/>
              </w:rPr>
              <w:tab/>
              <w:t>(Release 17)</w:t>
            </w:r>
            <w:r>
              <w:rPr>
                <w:rFonts w:ascii="Arial" w:eastAsia="新細明體" w:hAnsi="Arial"/>
                <w:i/>
                <w:noProof/>
                <w:sz w:val="18"/>
              </w:rPr>
              <w:br/>
              <w:t>Rel-18</w:t>
            </w:r>
            <w:r>
              <w:rPr>
                <w:rFonts w:ascii="Arial" w:eastAsia="新細明體" w:hAnsi="Arial"/>
                <w:i/>
                <w:noProof/>
                <w:sz w:val="18"/>
              </w:rPr>
              <w:tab/>
              <w:t>(Release 18)</w:t>
            </w:r>
            <w:r>
              <w:rPr>
                <w:rFonts w:ascii="Arial" w:eastAsia="新細明體" w:hAnsi="Arial"/>
                <w:i/>
                <w:noProof/>
                <w:sz w:val="18"/>
              </w:rPr>
              <w:br/>
              <w:t>Rel-19</w:t>
            </w:r>
            <w:r>
              <w:rPr>
                <w:rFonts w:ascii="Arial" w:eastAsia="新細明體" w:hAnsi="Arial"/>
                <w:i/>
                <w:noProof/>
                <w:sz w:val="18"/>
              </w:rPr>
              <w:tab/>
              <w:t xml:space="preserve">(Release 19) </w:t>
            </w:r>
            <w:r>
              <w:rPr>
                <w:rFonts w:ascii="Arial" w:eastAsia="新細明體" w:hAnsi="Arial"/>
                <w:i/>
                <w:noProof/>
                <w:sz w:val="18"/>
              </w:rPr>
              <w:br/>
              <w:t>Rel-20</w:t>
            </w:r>
            <w:r>
              <w:rPr>
                <w:rFonts w:ascii="Arial" w:eastAsia="新細明體" w:hAnsi="Arial"/>
                <w:i/>
                <w:noProof/>
                <w:sz w:val="18"/>
              </w:rPr>
              <w:tab/>
              <w:t>(Release 20)</w:t>
            </w:r>
          </w:p>
        </w:tc>
      </w:tr>
      <w:tr w:rsidR="00503345" w14:paraId="00E3406E" w14:textId="77777777">
        <w:tc>
          <w:tcPr>
            <w:tcW w:w="1843" w:type="dxa"/>
          </w:tcPr>
          <w:p w14:paraId="1367909E" w14:textId="77777777" w:rsidR="00503345" w:rsidRDefault="00503345">
            <w:pPr>
              <w:spacing w:after="0"/>
              <w:rPr>
                <w:rFonts w:ascii="Arial" w:eastAsia="新細明體" w:hAnsi="Arial"/>
                <w:b/>
                <w:i/>
                <w:noProof/>
                <w:sz w:val="8"/>
                <w:szCs w:val="8"/>
              </w:rPr>
            </w:pPr>
          </w:p>
        </w:tc>
        <w:tc>
          <w:tcPr>
            <w:tcW w:w="7797" w:type="dxa"/>
            <w:gridSpan w:val="10"/>
          </w:tcPr>
          <w:p w14:paraId="0723BBAB" w14:textId="77777777" w:rsidR="00503345" w:rsidRDefault="00503345">
            <w:pPr>
              <w:spacing w:after="0"/>
              <w:rPr>
                <w:rFonts w:ascii="Arial" w:eastAsia="新細明體" w:hAnsi="Arial"/>
                <w:noProof/>
                <w:sz w:val="8"/>
                <w:szCs w:val="8"/>
              </w:rPr>
            </w:pPr>
          </w:p>
        </w:tc>
      </w:tr>
      <w:tr w:rsidR="00503345" w14:paraId="171B0636" w14:textId="77777777">
        <w:tc>
          <w:tcPr>
            <w:tcW w:w="2694" w:type="dxa"/>
            <w:gridSpan w:val="2"/>
            <w:tcBorders>
              <w:top w:val="single" w:sz="4" w:space="0" w:color="auto"/>
              <w:left w:val="single" w:sz="4" w:space="0" w:color="auto"/>
              <w:bottom w:val="nil"/>
              <w:right w:val="nil"/>
            </w:tcBorders>
            <w:hideMark/>
          </w:tcPr>
          <w:p w14:paraId="292B5D02"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F9BCD2C" w14:textId="6DC22A0D" w:rsidR="00503345" w:rsidRDefault="005249C4">
            <w:pPr>
              <w:spacing w:after="0"/>
              <w:ind w:left="100"/>
              <w:rPr>
                <w:rFonts w:ascii="Arial" w:eastAsia="新細明體" w:hAnsi="Arial"/>
                <w:noProof/>
              </w:rPr>
            </w:pPr>
            <w:r>
              <w:rPr>
                <w:rFonts w:ascii="Arial" w:eastAsia="新細明體" w:hAnsi="Arial"/>
                <w:noProof/>
              </w:rPr>
              <w:t>PDSCH requirements for NTN eRedCap are introduced in Rel-19</w:t>
            </w:r>
          </w:p>
        </w:tc>
      </w:tr>
      <w:tr w:rsidR="00503345" w14:paraId="5BEFCAAB" w14:textId="77777777">
        <w:tc>
          <w:tcPr>
            <w:tcW w:w="2694" w:type="dxa"/>
            <w:gridSpan w:val="2"/>
            <w:tcBorders>
              <w:top w:val="nil"/>
              <w:left w:val="single" w:sz="4" w:space="0" w:color="auto"/>
              <w:bottom w:val="nil"/>
              <w:right w:val="nil"/>
            </w:tcBorders>
          </w:tcPr>
          <w:p w14:paraId="02CA132C"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D4E3263" w14:textId="77777777" w:rsidR="00503345" w:rsidRDefault="00503345">
            <w:pPr>
              <w:spacing w:after="0"/>
              <w:rPr>
                <w:rFonts w:ascii="Arial" w:eastAsia="新細明體" w:hAnsi="Arial"/>
                <w:noProof/>
                <w:sz w:val="8"/>
                <w:szCs w:val="8"/>
              </w:rPr>
            </w:pPr>
          </w:p>
        </w:tc>
      </w:tr>
      <w:tr w:rsidR="00503345" w14:paraId="55092019" w14:textId="77777777">
        <w:tc>
          <w:tcPr>
            <w:tcW w:w="2694" w:type="dxa"/>
            <w:gridSpan w:val="2"/>
            <w:tcBorders>
              <w:top w:val="nil"/>
              <w:left w:val="single" w:sz="4" w:space="0" w:color="auto"/>
              <w:bottom w:val="nil"/>
              <w:right w:val="nil"/>
            </w:tcBorders>
            <w:hideMark/>
          </w:tcPr>
          <w:p w14:paraId="193EF6A3"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F889000" w14:textId="1FE60D27" w:rsidR="00503345" w:rsidRDefault="005249C4">
            <w:pPr>
              <w:spacing w:after="0"/>
              <w:ind w:left="100"/>
              <w:rPr>
                <w:rFonts w:ascii="Arial" w:eastAsia="新細明體" w:hAnsi="Arial"/>
                <w:noProof/>
              </w:rPr>
            </w:pPr>
            <w:r>
              <w:rPr>
                <w:rFonts w:ascii="Arial" w:eastAsia="新細明體" w:hAnsi="Arial"/>
                <w:noProof/>
              </w:rPr>
              <w:t xml:space="preserve">Add </w:t>
            </w:r>
            <w:r w:rsidR="00DF512B">
              <w:rPr>
                <w:rFonts w:ascii="Arial" w:eastAsia="新細明體" w:hAnsi="Arial"/>
                <w:noProof/>
              </w:rPr>
              <w:t xml:space="preserve">new </w:t>
            </w:r>
            <w:r w:rsidRPr="005249C4">
              <w:rPr>
                <w:rFonts w:ascii="Arial" w:eastAsia="新細明體" w:hAnsi="Arial"/>
                <w:noProof/>
              </w:rPr>
              <w:t>PDSCH requirements for NTN eRedCap</w:t>
            </w:r>
          </w:p>
        </w:tc>
      </w:tr>
      <w:tr w:rsidR="00503345" w14:paraId="0B7F4A71" w14:textId="77777777">
        <w:tc>
          <w:tcPr>
            <w:tcW w:w="2694" w:type="dxa"/>
            <w:gridSpan w:val="2"/>
            <w:tcBorders>
              <w:top w:val="nil"/>
              <w:left w:val="single" w:sz="4" w:space="0" w:color="auto"/>
              <w:bottom w:val="nil"/>
              <w:right w:val="nil"/>
            </w:tcBorders>
          </w:tcPr>
          <w:p w14:paraId="5A213F97"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48915BE5" w14:textId="77777777" w:rsidR="00503345" w:rsidRDefault="00503345">
            <w:pPr>
              <w:spacing w:after="0"/>
              <w:rPr>
                <w:rFonts w:ascii="Arial" w:eastAsia="新細明體" w:hAnsi="Arial"/>
                <w:noProof/>
                <w:sz w:val="8"/>
                <w:szCs w:val="8"/>
              </w:rPr>
            </w:pPr>
          </w:p>
        </w:tc>
      </w:tr>
      <w:tr w:rsidR="00503345" w14:paraId="7BE03A29" w14:textId="77777777">
        <w:tc>
          <w:tcPr>
            <w:tcW w:w="2694" w:type="dxa"/>
            <w:gridSpan w:val="2"/>
            <w:tcBorders>
              <w:top w:val="nil"/>
              <w:left w:val="single" w:sz="4" w:space="0" w:color="auto"/>
              <w:bottom w:val="single" w:sz="4" w:space="0" w:color="auto"/>
              <w:right w:val="nil"/>
            </w:tcBorders>
            <w:hideMark/>
          </w:tcPr>
          <w:p w14:paraId="2D579A42"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4C59B37" w14:textId="5A3F7ADE" w:rsidR="00503345" w:rsidRDefault="00C40828">
            <w:pPr>
              <w:spacing w:after="0"/>
              <w:ind w:left="100"/>
              <w:rPr>
                <w:rFonts w:ascii="Arial" w:eastAsia="新細明體" w:hAnsi="Arial"/>
                <w:noProof/>
                <w:lang w:eastAsia="zh-TW"/>
              </w:rPr>
            </w:pPr>
            <w:r w:rsidRPr="00C40828">
              <w:rPr>
                <w:rFonts w:ascii="Arial" w:eastAsia="新細明體" w:hAnsi="Arial"/>
                <w:noProof/>
              </w:rPr>
              <w:t xml:space="preserve">The performance requirements for </w:t>
            </w:r>
            <w:r>
              <w:rPr>
                <w:rFonts w:ascii="Arial" w:eastAsia="新細明體" w:hAnsi="Arial" w:hint="eastAsia"/>
                <w:noProof/>
                <w:lang w:eastAsia="zh-TW"/>
              </w:rPr>
              <w:t>NTN RedCap</w:t>
            </w:r>
            <w:r w:rsidRPr="00C40828">
              <w:rPr>
                <w:rFonts w:ascii="Arial" w:eastAsia="新細明體" w:hAnsi="Arial"/>
                <w:noProof/>
              </w:rPr>
              <w:t xml:space="preserve"> will be incomplete</w:t>
            </w:r>
          </w:p>
        </w:tc>
      </w:tr>
      <w:tr w:rsidR="00503345" w14:paraId="7B545497" w14:textId="77777777">
        <w:tc>
          <w:tcPr>
            <w:tcW w:w="2694" w:type="dxa"/>
            <w:gridSpan w:val="2"/>
          </w:tcPr>
          <w:p w14:paraId="6424250A" w14:textId="77777777" w:rsidR="00503345" w:rsidRDefault="00503345">
            <w:pPr>
              <w:spacing w:after="0"/>
              <w:rPr>
                <w:rFonts w:ascii="Arial" w:eastAsia="新細明體" w:hAnsi="Arial"/>
                <w:b/>
                <w:i/>
                <w:noProof/>
                <w:sz w:val="8"/>
                <w:szCs w:val="8"/>
              </w:rPr>
            </w:pPr>
          </w:p>
        </w:tc>
        <w:tc>
          <w:tcPr>
            <w:tcW w:w="6946" w:type="dxa"/>
            <w:gridSpan w:val="9"/>
          </w:tcPr>
          <w:p w14:paraId="59ADCB12" w14:textId="77777777" w:rsidR="00503345" w:rsidRDefault="00503345">
            <w:pPr>
              <w:spacing w:after="0"/>
              <w:rPr>
                <w:rFonts w:ascii="Arial" w:eastAsia="新細明體" w:hAnsi="Arial"/>
                <w:noProof/>
                <w:sz w:val="8"/>
                <w:szCs w:val="8"/>
              </w:rPr>
            </w:pPr>
          </w:p>
        </w:tc>
      </w:tr>
      <w:tr w:rsidR="00503345" w14:paraId="5C56E561" w14:textId="77777777">
        <w:tc>
          <w:tcPr>
            <w:tcW w:w="2694" w:type="dxa"/>
            <w:gridSpan w:val="2"/>
            <w:tcBorders>
              <w:top w:val="single" w:sz="4" w:space="0" w:color="auto"/>
              <w:left w:val="single" w:sz="4" w:space="0" w:color="auto"/>
              <w:bottom w:val="nil"/>
              <w:right w:val="nil"/>
            </w:tcBorders>
            <w:hideMark/>
          </w:tcPr>
          <w:p w14:paraId="6D3E2A00"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4DE39AA" w14:textId="433790D6" w:rsidR="00503345" w:rsidRDefault="005249C4">
            <w:pPr>
              <w:spacing w:after="0"/>
              <w:ind w:left="100"/>
              <w:rPr>
                <w:rFonts w:ascii="Arial" w:eastAsia="新細明體" w:hAnsi="Arial"/>
                <w:noProof/>
              </w:rPr>
            </w:pPr>
            <w:r w:rsidRPr="005249C4">
              <w:rPr>
                <w:rFonts w:ascii="Arial" w:eastAsia="新細明體" w:hAnsi="Arial"/>
                <w:noProof/>
              </w:rPr>
              <w:t>8.2.1.2.1.2</w:t>
            </w:r>
            <w:r>
              <w:rPr>
                <w:rFonts w:ascii="Arial" w:eastAsia="新細明體" w:hAnsi="Arial"/>
                <w:noProof/>
              </w:rPr>
              <w:t xml:space="preserve">, </w:t>
            </w:r>
            <w:r w:rsidRPr="005249C4">
              <w:rPr>
                <w:rFonts w:ascii="Arial" w:eastAsia="新細明體" w:hAnsi="Arial"/>
                <w:noProof/>
              </w:rPr>
              <w:t>8.2.1.2.2.1.2</w:t>
            </w:r>
          </w:p>
        </w:tc>
      </w:tr>
      <w:tr w:rsidR="00503345" w14:paraId="5697AF4A" w14:textId="77777777">
        <w:tc>
          <w:tcPr>
            <w:tcW w:w="2694" w:type="dxa"/>
            <w:gridSpan w:val="2"/>
            <w:tcBorders>
              <w:top w:val="nil"/>
              <w:left w:val="single" w:sz="4" w:space="0" w:color="auto"/>
              <w:bottom w:val="nil"/>
              <w:right w:val="nil"/>
            </w:tcBorders>
          </w:tcPr>
          <w:p w14:paraId="0CAAA40A" w14:textId="77777777" w:rsidR="00503345" w:rsidRDefault="00503345">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0963D965" w14:textId="77777777" w:rsidR="00503345" w:rsidRDefault="00503345">
            <w:pPr>
              <w:spacing w:after="0"/>
              <w:rPr>
                <w:rFonts w:ascii="Arial" w:eastAsia="新細明體" w:hAnsi="Arial"/>
                <w:noProof/>
                <w:sz w:val="8"/>
                <w:szCs w:val="8"/>
              </w:rPr>
            </w:pPr>
          </w:p>
        </w:tc>
      </w:tr>
      <w:tr w:rsidR="00503345" w14:paraId="7E81F7F0" w14:textId="77777777">
        <w:tc>
          <w:tcPr>
            <w:tcW w:w="2694" w:type="dxa"/>
            <w:gridSpan w:val="2"/>
            <w:tcBorders>
              <w:top w:val="nil"/>
              <w:left w:val="single" w:sz="4" w:space="0" w:color="auto"/>
              <w:bottom w:val="nil"/>
              <w:right w:val="nil"/>
            </w:tcBorders>
          </w:tcPr>
          <w:p w14:paraId="142C7B2F" w14:textId="77777777" w:rsidR="00503345" w:rsidRDefault="00503345">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097E70A0" w14:textId="77777777" w:rsidR="00503345" w:rsidRDefault="00503345">
            <w:pPr>
              <w:spacing w:after="0"/>
              <w:jc w:val="center"/>
              <w:rPr>
                <w:rFonts w:ascii="Arial" w:eastAsia="新細明體" w:hAnsi="Arial"/>
                <w:b/>
                <w:caps/>
                <w:noProof/>
              </w:rPr>
            </w:pPr>
            <w:r>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B36697" w14:textId="77777777" w:rsidR="00503345" w:rsidRDefault="00503345">
            <w:pPr>
              <w:spacing w:after="0"/>
              <w:jc w:val="center"/>
              <w:rPr>
                <w:rFonts w:ascii="Arial" w:eastAsia="新細明體" w:hAnsi="Arial"/>
                <w:b/>
                <w:caps/>
                <w:noProof/>
              </w:rPr>
            </w:pPr>
            <w:r>
              <w:rPr>
                <w:rFonts w:ascii="Arial" w:eastAsia="新細明體" w:hAnsi="Arial"/>
                <w:b/>
                <w:caps/>
                <w:noProof/>
              </w:rPr>
              <w:t>N</w:t>
            </w:r>
          </w:p>
        </w:tc>
        <w:tc>
          <w:tcPr>
            <w:tcW w:w="2977" w:type="dxa"/>
            <w:gridSpan w:val="4"/>
          </w:tcPr>
          <w:p w14:paraId="47739F19" w14:textId="77777777" w:rsidR="00503345" w:rsidRDefault="00503345">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39AB5FAB" w14:textId="77777777" w:rsidR="00503345" w:rsidRDefault="00503345">
            <w:pPr>
              <w:spacing w:after="0"/>
              <w:ind w:left="99"/>
              <w:rPr>
                <w:rFonts w:ascii="Arial" w:eastAsia="新細明體" w:hAnsi="Arial"/>
                <w:noProof/>
              </w:rPr>
            </w:pPr>
          </w:p>
        </w:tc>
      </w:tr>
      <w:tr w:rsidR="00503345" w14:paraId="680D294A" w14:textId="77777777">
        <w:tc>
          <w:tcPr>
            <w:tcW w:w="2694" w:type="dxa"/>
            <w:gridSpan w:val="2"/>
            <w:tcBorders>
              <w:top w:val="nil"/>
              <w:left w:val="single" w:sz="4" w:space="0" w:color="auto"/>
              <w:bottom w:val="nil"/>
              <w:right w:val="nil"/>
            </w:tcBorders>
            <w:hideMark/>
          </w:tcPr>
          <w:p w14:paraId="5B11A3B4"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C2116C" w14:textId="77777777" w:rsidR="00503345" w:rsidRDefault="00503345">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233EB2"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977" w:type="dxa"/>
            <w:gridSpan w:val="4"/>
            <w:hideMark/>
          </w:tcPr>
          <w:p w14:paraId="1128D9B4" w14:textId="77777777" w:rsidR="00503345" w:rsidRDefault="00503345">
            <w:pPr>
              <w:tabs>
                <w:tab w:val="right" w:pos="2893"/>
              </w:tabs>
              <w:spacing w:after="0"/>
              <w:rPr>
                <w:rFonts w:ascii="Arial" w:eastAsia="新細明體" w:hAnsi="Arial"/>
                <w:noProof/>
              </w:rPr>
            </w:pPr>
            <w:r>
              <w:rPr>
                <w:rFonts w:ascii="Arial" w:eastAsia="新細明體" w:hAnsi="Arial"/>
                <w:noProof/>
              </w:rPr>
              <w:t xml:space="preserve"> Other core specifications</w:t>
            </w:r>
            <w:r>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67349A37" w14:textId="77777777" w:rsidR="00503345" w:rsidRDefault="00503345">
            <w:pPr>
              <w:spacing w:after="0"/>
              <w:ind w:left="99"/>
              <w:rPr>
                <w:rFonts w:ascii="Arial" w:eastAsia="新細明體" w:hAnsi="Arial"/>
                <w:noProof/>
              </w:rPr>
            </w:pPr>
            <w:r>
              <w:rPr>
                <w:rFonts w:ascii="Arial" w:eastAsia="新細明體" w:hAnsi="Arial"/>
                <w:noProof/>
              </w:rPr>
              <w:t xml:space="preserve">TS/TR ... CR ... </w:t>
            </w:r>
          </w:p>
        </w:tc>
      </w:tr>
      <w:tr w:rsidR="00503345" w14:paraId="4EF0AAD7" w14:textId="77777777">
        <w:tc>
          <w:tcPr>
            <w:tcW w:w="2694" w:type="dxa"/>
            <w:gridSpan w:val="2"/>
            <w:tcBorders>
              <w:top w:val="nil"/>
              <w:left w:val="single" w:sz="4" w:space="0" w:color="auto"/>
              <w:bottom w:val="nil"/>
              <w:right w:val="nil"/>
            </w:tcBorders>
            <w:hideMark/>
          </w:tcPr>
          <w:p w14:paraId="5BF5D8A5" w14:textId="77777777" w:rsidR="00503345" w:rsidRDefault="00503345">
            <w:pPr>
              <w:spacing w:after="0"/>
              <w:rPr>
                <w:rFonts w:ascii="Arial" w:eastAsia="新細明體" w:hAnsi="Arial"/>
                <w:b/>
                <w:i/>
                <w:noProof/>
              </w:rPr>
            </w:pPr>
            <w:r>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18506D7"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11DD" w14:textId="77777777" w:rsidR="00503345" w:rsidRDefault="00503345">
            <w:pPr>
              <w:spacing w:after="0"/>
              <w:jc w:val="center"/>
              <w:rPr>
                <w:rFonts w:ascii="Arial" w:eastAsia="新細明體" w:hAnsi="Arial"/>
                <w:b/>
                <w:caps/>
                <w:noProof/>
              </w:rPr>
            </w:pPr>
          </w:p>
        </w:tc>
        <w:tc>
          <w:tcPr>
            <w:tcW w:w="2977" w:type="dxa"/>
            <w:gridSpan w:val="4"/>
            <w:hideMark/>
          </w:tcPr>
          <w:p w14:paraId="050E2820" w14:textId="77777777" w:rsidR="00503345" w:rsidRDefault="00503345">
            <w:pPr>
              <w:spacing w:after="0"/>
              <w:rPr>
                <w:rFonts w:ascii="Arial" w:eastAsia="新細明體" w:hAnsi="Arial"/>
                <w:noProof/>
              </w:rPr>
            </w:pPr>
            <w:r>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261497" w14:textId="0EE14DCE" w:rsidR="00503345" w:rsidRDefault="00503345">
            <w:pPr>
              <w:spacing w:after="0"/>
              <w:ind w:left="99"/>
              <w:rPr>
                <w:rFonts w:ascii="Arial" w:eastAsia="新細明體" w:hAnsi="Arial"/>
                <w:noProof/>
              </w:rPr>
            </w:pPr>
            <w:r>
              <w:rPr>
                <w:rFonts w:ascii="Arial" w:eastAsia="新細明體" w:hAnsi="Arial"/>
                <w:noProof/>
              </w:rPr>
              <w:t>TS/TR 38.521-</w:t>
            </w:r>
            <w:r w:rsidR="00D80C48">
              <w:rPr>
                <w:rFonts w:ascii="Arial" w:eastAsia="新細明體" w:hAnsi="Arial"/>
                <w:noProof/>
              </w:rPr>
              <w:t>5</w:t>
            </w:r>
            <w:r>
              <w:rPr>
                <w:rFonts w:ascii="Arial" w:eastAsia="新細明體" w:hAnsi="Arial"/>
                <w:noProof/>
              </w:rPr>
              <w:t xml:space="preserve"> CR ... </w:t>
            </w:r>
          </w:p>
        </w:tc>
      </w:tr>
      <w:tr w:rsidR="00503345" w14:paraId="3CB65B22" w14:textId="77777777">
        <w:tc>
          <w:tcPr>
            <w:tcW w:w="2694" w:type="dxa"/>
            <w:gridSpan w:val="2"/>
            <w:tcBorders>
              <w:top w:val="nil"/>
              <w:left w:val="single" w:sz="4" w:space="0" w:color="auto"/>
              <w:bottom w:val="nil"/>
              <w:right w:val="nil"/>
            </w:tcBorders>
            <w:hideMark/>
          </w:tcPr>
          <w:p w14:paraId="01D6C69D" w14:textId="77777777" w:rsidR="00503345" w:rsidRDefault="00503345">
            <w:pPr>
              <w:spacing w:after="0"/>
              <w:rPr>
                <w:rFonts w:ascii="Arial" w:eastAsia="新細明體" w:hAnsi="Arial"/>
                <w:b/>
                <w:i/>
                <w:noProof/>
              </w:rPr>
            </w:pPr>
            <w:r>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8E139C" w14:textId="77777777" w:rsidR="00503345" w:rsidRDefault="00503345">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92FF59" w14:textId="77777777" w:rsidR="00503345" w:rsidRDefault="00503345">
            <w:pPr>
              <w:spacing w:after="0"/>
              <w:jc w:val="center"/>
              <w:rPr>
                <w:rFonts w:ascii="Arial" w:eastAsia="新細明體" w:hAnsi="Arial"/>
                <w:b/>
                <w:caps/>
                <w:noProof/>
              </w:rPr>
            </w:pPr>
            <w:r>
              <w:rPr>
                <w:rFonts w:ascii="Arial" w:eastAsia="新細明體" w:hAnsi="Arial"/>
                <w:b/>
                <w:caps/>
                <w:noProof/>
              </w:rPr>
              <w:t>x</w:t>
            </w:r>
          </w:p>
        </w:tc>
        <w:tc>
          <w:tcPr>
            <w:tcW w:w="2977" w:type="dxa"/>
            <w:gridSpan w:val="4"/>
            <w:hideMark/>
          </w:tcPr>
          <w:p w14:paraId="725AC23C" w14:textId="77777777" w:rsidR="00503345" w:rsidRDefault="00503345">
            <w:pPr>
              <w:spacing w:after="0"/>
              <w:rPr>
                <w:rFonts w:ascii="Arial" w:eastAsia="新細明體" w:hAnsi="Arial"/>
                <w:noProof/>
              </w:rPr>
            </w:pPr>
            <w:r>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DA6DE3" w14:textId="77777777" w:rsidR="00503345" w:rsidRDefault="00503345">
            <w:pPr>
              <w:spacing w:after="0"/>
              <w:ind w:left="99"/>
              <w:rPr>
                <w:rFonts w:ascii="Arial" w:eastAsia="新細明體" w:hAnsi="Arial"/>
                <w:noProof/>
              </w:rPr>
            </w:pPr>
            <w:r>
              <w:rPr>
                <w:rFonts w:ascii="Arial" w:eastAsia="新細明體" w:hAnsi="Arial"/>
                <w:noProof/>
              </w:rPr>
              <w:t xml:space="preserve">TS/TR ... CR ... </w:t>
            </w:r>
          </w:p>
        </w:tc>
      </w:tr>
      <w:tr w:rsidR="00503345" w14:paraId="3826B3E2" w14:textId="77777777">
        <w:tc>
          <w:tcPr>
            <w:tcW w:w="2694" w:type="dxa"/>
            <w:gridSpan w:val="2"/>
            <w:tcBorders>
              <w:top w:val="nil"/>
              <w:left w:val="single" w:sz="4" w:space="0" w:color="auto"/>
              <w:bottom w:val="nil"/>
              <w:right w:val="nil"/>
            </w:tcBorders>
          </w:tcPr>
          <w:p w14:paraId="3AD2EDA3" w14:textId="77777777" w:rsidR="00503345" w:rsidRDefault="00503345">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48F3483A" w14:textId="77777777" w:rsidR="00503345" w:rsidRDefault="00503345">
            <w:pPr>
              <w:spacing w:after="0"/>
              <w:rPr>
                <w:rFonts w:ascii="Arial" w:eastAsia="新細明體" w:hAnsi="Arial"/>
                <w:noProof/>
              </w:rPr>
            </w:pPr>
          </w:p>
        </w:tc>
      </w:tr>
      <w:tr w:rsidR="00503345" w14:paraId="379FD4CA" w14:textId="77777777">
        <w:tc>
          <w:tcPr>
            <w:tcW w:w="2694" w:type="dxa"/>
            <w:gridSpan w:val="2"/>
            <w:tcBorders>
              <w:top w:val="nil"/>
              <w:left w:val="single" w:sz="4" w:space="0" w:color="auto"/>
              <w:bottom w:val="single" w:sz="4" w:space="0" w:color="auto"/>
              <w:right w:val="nil"/>
            </w:tcBorders>
            <w:hideMark/>
          </w:tcPr>
          <w:p w14:paraId="3FCFC4A3"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B76B65" w14:textId="77777777" w:rsidR="00503345" w:rsidRDefault="00503345">
            <w:pPr>
              <w:spacing w:after="0"/>
              <w:ind w:left="100"/>
              <w:rPr>
                <w:rFonts w:ascii="Arial" w:eastAsia="新細明體" w:hAnsi="Arial"/>
                <w:noProof/>
              </w:rPr>
            </w:pPr>
          </w:p>
        </w:tc>
      </w:tr>
      <w:tr w:rsidR="00503345" w14:paraId="78129301" w14:textId="77777777">
        <w:tc>
          <w:tcPr>
            <w:tcW w:w="2694" w:type="dxa"/>
            <w:gridSpan w:val="2"/>
            <w:tcBorders>
              <w:top w:val="single" w:sz="4" w:space="0" w:color="auto"/>
              <w:left w:val="nil"/>
              <w:bottom w:val="single" w:sz="4" w:space="0" w:color="auto"/>
              <w:right w:val="nil"/>
            </w:tcBorders>
          </w:tcPr>
          <w:p w14:paraId="09B30DB9" w14:textId="77777777" w:rsidR="00503345" w:rsidRDefault="00503345">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522187F" w14:textId="77777777" w:rsidR="00503345" w:rsidRDefault="00503345">
            <w:pPr>
              <w:spacing w:after="0"/>
              <w:ind w:left="100"/>
              <w:rPr>
                <w:rFonts w:ascii="Arial" w:eastAsia="新細明體" w:hAnsi="Arial"/>
                <w:noProof/>
                <w:sz w:val="8"/>
                <w:szCs w:val="8"/>
              </w:rPr>
            </w:pPr>
          </w:p>
        </w:tc>
      </w:tr>
      <w:tr w:rsidR="00503345" w14:paraId="252D4A93" w14:textId="77777777">
        <w:tc>
          <w:tcPr>
            <w:tcW w:w="2694" w:type="dxa"/>
            <w:gridSpan w:val="2"/>
            <w:tcBorders>
              <w:top w:val="single" w:sz="4" w:space="0" w:color="auto"/>
              <w:left w:val="single" w:sz="4" w:space="0" w:color="auto"/>
              <w:bottom w:val="single" w:sz="4" w:space="0" w:color="auto"/>
              <w:right w:val="nil"/>
            </w:tcBorders>
            <w:hideMark/>
          </w:tcPr>
          <w:p w14:paraId="7B9E8984" w14:textId="77777777" w:rsidR="00503345" w:rsidRDefault="00503345">
            <w:pPr>
              <w:tabs>
                <w:tab w:val="right" w:pos="2184"/>
              </w:tabs>
              <w:spacing w:after="0"/>
              <w:rPr>
                <w:rFonts w:ascii="Arial" w:eastAsia="新細明體" w:hAnsi="Arial"/>
                <w:b/>
                <w:i/>
                <w:noProof/>
              </w:rPr>
            </w:pPr>
            <w:r>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0E8C69" w14:textId="77777777" w:rsidR="00503345" w:rsidRDefault="00503345">
            <w:pPr>
              <w:spacing w:after="0"/>
              <w:ind w:left="100"/>
              <w:rPr>
                <w:rFonts w:ascii="Arial" w:eastAsia="新細明體" w:hAnsi="Arial"/>
                <w:noProof/>
              </w:rPr>
            </w:pPr>
          </w:p>
        </w:tc>
      </w:tr>
    </w:tbl>
    <w:p w14:paraId="5592A63E" w14:textId="77777777" w:rsidR="00503345" w:rsidRDefault="00503345" w:rsidP="00503345">
      <w:pPr>
        <w:spacing w:after="0"/>
        <w:rPr>
          <w:rFonts w:ascii="Arial" w:eastAsia="新細明體" w:hAnsi="Arial"/>
          <w:noProof/>
          <w:sz w:val="8"/>
          <w:szCs w:val="8"/>
        </w:rPr>
      </w:pPr>
    </w:p>
    <w:p w14:paraId="7600853E" w14:textId="77777777" w:rsidR="00503345" w:rsidRDefault="00503345" w:rsidP="00503345">
      <w:pPr>
        <w:rPr>
          <w:noProof/>
        </w:rPr>
      </w:pPr>
    </w:p>
    <w:p w14:paraId="0D048ADF" w14:textId="77777777" w:rsidR="00503345" w:rsidRDefault="00503345" w:rsidP="00503345">
      <w:pPr>
        <w:rPr>
          <w:noProof/>
        </w:rPr>
      </w:pPr>
    </w:p>
    <w:p w14:paraId="2FC5FF07" w14:textId="77777777" w:rsidR="00503345" w:rsidRDefault="00503345" w:rsidP="00273507">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7713184D" w14:textId="77777777" w:rsidR="000535B5" w:rsidRDefault="000535B5" w:rsidP="00F31F84">
      <w:pPr>
        <w:jc w:val="center"/>
        <w:rPr>
          <w:rFonts w:eastAsia="新細明體"/>
          <w:b/>
          <w:noProof/>
          <w:highlight w:val="yellow"/>
          <w:lang w:val="en-US" w:eastAsia="zh-TW"/>
        </w:rPr>
      </w:pPr>
    </w:p>
    <w:p w14:paraId="27D1BDC1" w14:textId="77777777" w:rsidR="00913FE7" w:rsidRPr="00913FE7" w:rsidRDefault="00913FE7" w:rsidP="00913FE7">
      <w:pPr>
        <w:keepNext/>
        <w:keepLines/>
        <w:overflowPunct w:val="0"/>
        <w:autoSpaceDE w:val="0"/>
        <w:autoSpaceDN w:val="0"/>
        <w:adjustRightInd w:val="0"/>
        <w:spacing w:before="120"/>
        <w:ind w:left="1418" w:hanging="1418"/>
        <w:outlineLvl w:val="3"/>
        <w:rPr>
          <w:rFonts w:ascii="Arial" w:hAnsi="Arial"/>
          <w:sz w:val="24"/>
          <w:lang w:eastAsia="zh-CN"/>
        </w:rPr>
      </w:pPr>
      <w:bookmarkStart w:id="0" w:name="_Toc123057985"/>
      <w:bookmarkStart w:id="1" w:name="_Toc124256678"/>
      <w:bookmarkStart w:id="2" w:name="_Toc131734991"/>
      <w:bookmarkStart w:id="3" w:name="_Toc137372768"/>
      <w:bookmarkStart w:id="4" w:name="_Toc138885154"/>
      <w:bookmarkStart w:id="5" w:name="_Toc145690657"/>
      <w:bookmarkStart w:id="6" w:name="_Toc155382212"/>
      <w:bookmarkStart w:id="7" w:name="_Toc161753921"/>
      <w:bookmarkStart w:id="8" w:name="_Toc161754542"/>
      <w:bookmarkStart w:id="9" w:name="_Toc163202115"/>
      <w:bookmarkStart w:id="10" w:name="_Toc169888377"/>
      <w:bookmarkStart w:id="11" w:name="_Toc171551566"/>
      <w:bookmarkStart w:id="12" w:name="_Toc176775288"/>
      <w:bookmarkStart w:id="13" w:name="_Toc187243883"/>
      <w:bookmarkStart w:id="14" w:name="_Toc193201432"/>
      <w:bookmarkStart w:id="15" w:name="_Toc201742960"/>
      <w:bookmarkStart w:id="16" w:name="_Toc201744587"/>
      <w:bookmarkStart w:id="17" w:name="_Toc208835443"/>
      <w:bookmarkStart w:id="18" w:name="_Toc209624053"/>
      <w:bookmarkStart w:id="19" w:name="_Toc210122095"/>
      <w:r w:rsidRPr="00913FE7">
        <w:rPr>
          <w:rFonts w:ascii="Arial" w:hAnsi="Arial"/>
          <w:sz w:val="24"/>
          <w:lang w:eastAsia="zh-CN"/>
        </w:rPr>
        <w:t>8.2.1.2</w:t>
      </w:r>
      <w:r w:rsidRPr="00913FE7">
        <w:rPr>
          <w:rFonts w:ascii="Arial" w:hAnsi="Arial"/>
          <w:sz w:val="24"/>
          <w:lang w:eastAsia="zh-CN"/>
        </w:rPr>
        <w:tab/>
        <w:t>PDSCH demodulation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696C1B" w14:textId="77777777" w:rsidR="00913FE7" w:rsidRPr="00913FE7" w:rsidRDefault="00913FE7" w:rsidP="00913FE7">
      <w:pPr>
        <w:overflowPunct w:val="0"/>
        <w:autoSpaceDE w:val="0"/>
        <w:autoSpaceDN w:val="0"/>
        <w:adjustRightInd w:val="0"/>
        <w:rPr>
          <w:lang w:eastAsia="zh-CN"/>
        </w:rPr>
      </w:pPr>
      <w:r w:rsidRPr="00913FE7">
        <w:rPr>
          <w:lang w:eastAsia="zh-CN"/>
        </w:rPr>
        <w:t>The parameters specified in Table 8.2.1.2-1 are valid for all PDSCH tests unless otherwise stated.</w:t>
      </w:r>
    </w:p>
    <w:p w14:paraId="4B651D3A" w14:textId="77777777" w:rsidR="00913FE7" w:rsidRPr="00913FE7" w:rsidRDefault="00913FE7" w:rsidP="00913FE7">
      <w:pPr>
        <w:keepNext/>
        <w:keepLines/>
        <w:overflowPunct w:val="0"/>
        <w:autoSpaceDE w:val="0"/>
        <w:autoSpaceDN w:val="0"/>
        <w:adjustRightInd w:val="0"/>
        <w:spacing w:before="60"/>
        <w:jc w:val="center"/>
        <w:rPr>
          <w:rFonts w:ascii="Arial" w:hAnsi="Arial" w:cs="Arial"/>
          <w:b/>
          <w:lang w:val="fr-FR" w:eastAsia="zh-CN"/>
        </w:rPr>
      </w:pPr>
      <w:r w:rsidRPr="00913FE7">
        <w:rPr>
          <w:rFonts w:ascii="Arial" w:hAnsi="Arial" w:cs="Arial"/>
          <w:b/>
          <w:lang w:val="fr-FR" w:eastAsia="zh-CN"/>
        </w:rPr>
        <w:t>Table 8.2.1.2-1: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913FE7" w:rsidRPr="00913FE7" w14:paraId="6F1CF9F3" w14:textId="77777777">
        <w:trPr>
          <w:tblHeader/>
        </w:trPr>
        <w:tc>
          <w:tcPr>
            <w:tcW w:w="5419" w:type="dxa"/>
            <w:gridSpan w:val="3"/>
            <w:tcBorders>
              <w:top w:val="single" w:sz="4" w:space="0" w:color="auto"/>
              <w:left w:val="single" w:sz="4" w:space="0" w:color="auto"/>
              <w:bottom w:val="single" w:sz="4" w:space="0" w:color="auto"/>
              <w:right w:val="single" w:sz="4" w:space="0" w:color="auto"/>
            </w:tcBorders>
            <w:hideMark/>
          </w:tcPr>
          <w:p w14:paraId="011F169C"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Parameter</w:t>
            </w:r>
          </w:p>
        </w:tc>
        <w:tc>
          <w:tcPr>
            <w:tcW w:w="907" w:type="dxa"/>
            <w:tcBorders>
              <w:top w:val="single" w:sz="4" w:space="0" w:color="auto"/>
              <w:left w:val="single" w:sz="4" w:space="0" w:color="auto"/>
              <w:bottom w:val="single" w:sz="4" w:space="0" w:color="auto"/>
              <w:right w:val="single" w:sz="4" w:space="0" w:color="auto"/>
            </w:tcBorders>
            <w:hideMark/>
          </w:tcPr>
          <w:p w14:paraId="20B31EAA"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Unit</w:t>
            </w:r>
          </w:p>
        </w:tc>
        <w:tc>
          <w:tcPr>
            <w:tcW w:w="3295" w:type="dxa"/>
            <w:tcBorders>
              <w:top w:val="single" w:sz="4" w:space="0" w:color="auto"/>
              <w:left w:val="single" w:sz="4" w:space="0" w:color="auto"/>
              <w:bottom w:val="single" w:sz="4" w:space="0" w:color="auto"/>
              <w:right w:val="single" w:sz="4" w:space="0" w:color="auto"/>
            </w:tcBorders>
            <w:hideMark/>
          </w:tcPr>
          <w:p w14:paraId="12AC17E2"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Value</w:t>
            </w:r>
          </w:p>
        </w:tc>
      </w:tr>
      <w:tr w:rsidR="00913FE7" w:rsidRPr="00913FE7" w14:paraId="7B30C9B9"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5ADD45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38B866A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547B67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Transmission scheme 1</w:t>
            </w:r>
          </w:p>
        </w:tc>
      </w:tr>
      <w:tr w:rsidR="00913FE7" w:rsidRPr="00913FE7" w14:paraId="2103EF98"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9B7C9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Carrier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ABA17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5E78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43E9C6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CA8A9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0B6692" w14:textId="77777777" w:rsidR="00913FE7" w:rsidRPr="00913FE7" w:rsidRDefault="00913FE7" w:rsidP="00913FE7">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36ACC6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13304B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EC6D36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w:t>
            </w:r>
          </w:p>
        </w:tc>
      </w:tr>
      <w:tr w:rsidR="00913FE7" w:rsidRPr="00913FE7" w14:paraId="2290C2D5"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D7C5FB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71720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66317D3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9DAA0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Normal</w:t>
            </w:r>
          </w:p>
        </w:tc>
      </w:tr>
      <w:tr w:rsidR="00913FE7" w:rsidRPr="00913FE7" w14:paraId="428E11B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8F3BA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EF1F3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8DAD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D362DF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FCB1C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4A1056"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61AD4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394238B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C85B0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Maximum transmission bandwidth configuration as specified in clause 5.3.2 of TS 38.101-1 [6] for tested channel bandwidth and subcarrier spacing</w:t>
            </w:r>
          </w:p>
        </w:tc>
      </w:tr>
      <w:tr w:rsidR="00913FE7" w:rsidRPr="00913FE7" w14:paraId="181183E7"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5E05B08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B515F4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1BC1819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9519F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0F58B9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FDFBB9"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4AEDB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en-US" w:eastAsia="zh-CN"/>
              </w:rPr>
            </w:pPr>
            <w:r w:rsidRPr="00913FE7">
              <w:rPr>
                <w:rFonts w:ascii="Arial" w:hAnsi="Arial" w:cs="Arial"/>
                <w:sz w:val="18"/>
                <w:lang w:val="fr-FR" w:eastAsia="zh-CN"/>
              </w:rPr>
              <w:t xml:space="preserve">SSB position in </w:t>
            </w:r>
            <w:r w:rsidRPr="00913FE7">
              <w:rPr>
                <w:rFonts w:ascii="Arial"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13144CF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D981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First SSB in Slot #0</w:t>
            </w:r>
          </w:p>
        </w:tc>
      </w:tr>
      <w:tr w:rsidR="00913FE7" w:rsidRPr="00913FE7" w14:paraId="7EB5986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CBB45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D371F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C7AED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F8BBBF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20</w:t>
            </w:r>
          </w:p>
        </w:tc>
      </w:tr>
      <w:tr w:rsidR="00913FE7" w:rsidRPr="00913FE7" w14:paraId="5861EE2E"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7A402A2" w14:textId="77777777" w:rsidR="00913FE7" w:rsidRPr="00913FE7" w:rsidRDefault="00913FE7" w:rsidP="00913FE7">
            <w:pPr>
              <w:keepNext/>
              <w:keepLines/>
              <w:overflowPunct w:val="0"/>
              <w:autoSpaceDE w:val="0"/>
              <w:autoSpaceDN w:val="0"/>
              <w:adjustRightInd w:val="0"/>
              <w:spacing w:after="0"/>
              <w:rPr>
                <w:rFonts w:ascii="Arial" w:hAnsi="Arial" w:cs="Arial"/>
                <w:i/>
                <w:sz w:val="18"/>
                <w:lang w:val="fr-FR" w:eastAsia="zh-CN"/>
              </w:rPr>
            </w:pPr>
            <w:r w:rsidRPr="00913FE7">
              <w:rPr>
                <w:rFonts w:ascii="Arial" w:hAnsi="Arial" w:cs="Arial"/>
                <w:sz w:val="18"/>
                <w:lang w:val="fr-FR" w:eastAsia="zh-CN"/>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A05AD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6D598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4245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Each slot</w:t>
            </w:r>
          </w:p>
        </w:tc>
      </w:tr>
      <w:tr w:rsidR="00913FE7" w:rsidRPr="00913FE7" w14:paraId="76DFAC41"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3E97"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49D059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36EB55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D4C658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0, 1</w:t>
            </w:r>
          </w:p>
        </w:tc>
      </w:tr>
      <w:tr w:rsidR="00913FE7" w:rsidRPr="00913FE7" w14:paraId="610A4EB0"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02D1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2E2EA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2C0CD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98ABF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Table 5.2-2 of 38.101-4 for tested channel bandwidth and subcarrier spacing</w:t>
            </w:r>
          </w:p>
        </w:tc>
      </w:tr>
      <w:tr w:rsidR="00913FE7" w:rsidRPr="00913FE7" w14:paraId="3C2071A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79B0F8"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E86FDA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2BBE98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C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1/AL8</w:t>
            </w:r>
          </w:p>
        </w:tc>
      </w:tr>
      <w:tr w:rsidR="00913FE7" w:rsidRPr="00913FE7" w14:paraId="4D0267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B3FBCA"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ACF471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CE79EA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BEC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Non-interleaved</w:t>
            </w:r>
          </w:p>
        </w:tc>
      </w:tr>
      <w:tr w:rsidR="00913FE7" w:rsidRPr="00913FE7" w14:paraId="0DD787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429811"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5D0B7D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32A84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12A464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1_1</w:t>
            </w:r>
          </w:p>
        </w:tc>
      </w:tr>
      <w:tr w:rsidR="00913FE7" w:rsidRPr="00913FE7" w14:paraId="2CF3BB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80EA0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9E2D3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2B394C5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3218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FA5471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59ECF5"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E4337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69657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0BA21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Single Panel Type I, Random per slot with equal probability of each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with REG bundling granularity for number of Tx larger than 1</w:t>
            </w:r>
          </w:p>
        </w:tc>
      </w:tr>
      <w:tr w:rsidR="00913FE7" w:rsidRPr="00913FE7" w14:paraId="5F9F2631"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2A4C0F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58B1FB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54B94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Not configured</w:t>
            </w:r>
          </w:p>
        </w:tc>
      </w:tr>
      <w:tr w:rsidR="00913FE7" w:rsidRPr="00913FE7" w14:paraId="466BC39C"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7890AC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7054F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378FA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2BE7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0</w:t>
            </w:r>
            <w:r w:rsidRPr="00913FE7">
              <w:rPr>
                <w:rFonts w:ascii="Arial" w:hAnsi="Arial" w:cs="Arial"/>
                <w:sz w:val="18"/>
                <w:lang w:val="fr-FR" w:eastAsia="zh-CN"/>
              </w:rPr>
              <w:t>=0 for CSI-RS resource 1,2,3,4</w:t>
            </w:r>
          </w:p>
        </w:tc>
      </w:tr>
      <w:tr w:rsidR="00913FE7" w:rsidRPr="00913FE7" w14:paraId="46284B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3C10D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5ED86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7A1C30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3C315C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 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6 for CSI-RS resource 1 and 3</w:t>
            </w:r>
          </w:p>
          <w:p w14:paraId="4E26EB9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10 for CSI-RS resource 2 and 4</w:t>
            </w:r>
          </w:p>
        </w:tc>
      </w:tr>
      <w:tr w:rsidR="00913FE7" w:rsidRPr="00913FE7" w14:paraId="6B78C7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E1A8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1A654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DAB9B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B670D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 for CSI-RS resource 1,2,3,4</w:t>
            </w:r>
          </w:p>
        </w:tc>
      </w:tr>
      <w:tr w:rsidR="00913FE7" w:rsidRPr="00913FE7" w14:paraId="6D3B76D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386CF2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5C5D4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65ACA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9C5A2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 CDM’ for CSI-RS resource 1,2,3,4</w:t>
            </w:r>
          </w:p>
        </w:tc>
      </w:tr>
      <w:tr w:rsidR="00913FE7" w:rsidRPr="00913FE7" w14:paraId="50CC37D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49FD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8C9B4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F2D30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ACA1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3 for CSI-RS resource 1,2,3,4</w:t>
            </w:r>
          </w:p>
        </w:tc>
      </w:tr>
      <w:tr w:rsidR="00913FE7" w:rsidRPr="00913FE7" w14:paraId="2D4BEDD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86346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95275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1D12F8D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BE222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 for CSI-RS resource 1,2,3,4</w:t>
            </w:r>
          </w:p>
        </w:tc>
      </w:tr>
      <w:tr w:rsidR="00913FE7" w:rsidRPr="00913FE7" w14:paraId="2B34C9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F1598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A038D5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53316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39A351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w:t>
            </w:r>
          </w:p>
          <w:p w14:paraId="2DF3D84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10 for CSI-RS resource 1 and 2</w:t>
            </w:r>
          </w:p>
          <w:p w14:paraId="7EBCC73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11 for CSI-RS resource 3 and 4</w:t>
            </w:r>
          </w:p>
        </w:tc>
      </w:tr>
      <w:tr w:rsidR="00913FE7" w:rsidRPr="00913FE7" w14:paraId="1F2EED8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25F8D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2C78A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0AAE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0D2DD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3478F3D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0BC09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5A128A"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8621D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CCC43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526A3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#0</w:t>
            </w:r>
          </w:p>
        </w:tc>
      </w:tr>
      <w:tr w:rsidR="00913FE7" w:rsidRPr="00913FE7" w14:paraId="5F658121"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62C40A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AB83DE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r w:rsidRPr="00913FE7">
              <w:rPr>
                <w:rFonts w:ascii="Arial" w:hAnsi="Arial" w:cs="Arial"/>
                <w:sz w:val="18"/>
                <w:vertAlign w:val="superscript"/>
                <w:lang w:val="fr-FR"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292C180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A3364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3 for 2 CSI-RS ports and 5 for 4 CSI-RS ports</w:t>
            </w:r>
          </w:p>
        </w:tc>
      </w:tr>
      <w:tr w:rsidR="00913FE7" w:rsidRPr="00913FE7" w14:paraId="6D9B98E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17B23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C1BEE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9A53A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885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 xml:space="preserve">0 </w:t>
            </w:r>
            <w:r w:rsidRPr="00913FE7">
              <w:rPr>
                <w:rFonts w:ascii="Arial" w:hAnsi="Arial" w:cs="Arial"/>
                <w:sz w:val="18"/>
                <w:lang w:val="fr-FR" w:eastAsia="zh-CN"/>
              </w:rPr>
              <w:t>= 0</w:t>
            </w:r>
          </w:p>
        </w:tc>
      </w:tr>
      <w:tr w:rsidR="00913FE7" w:rsidRPr="00913FE7" w14:paraId="63A4CB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459C9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A9498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1A4C20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B570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6EE6C27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C12ED"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DEED8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84C4A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C5DE1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Same as number of transmit antenna</w:t>
            </w:r>
          </w:p>
        </w:tc>
      </w:tr>
      <w:tr w:rsidR="00913FE7" w:rsidRPr="00913FE7" w14:paraId="23A58B2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C052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22885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DD4BA0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4F0C11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 CDM' for 1 transmit antenna</w:t>
            </w:r>
          </w:p>
          <w:p w14:paraId="732D15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'FD-CDM2' for 2 and 4 transmit antenna</w:t>
            </w:r>
          </w:p>
        </w:tc>
      </w:tr>
      <w:tr w:rsidR="00913FE7" w:rsidRPr="00913FE7" w14:paraId="4436B1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D73F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CA98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F79F1F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443B2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481452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469B6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C3CFA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02E7D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D8590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w:t>
            </w:r>
          </w:p>
        </w:tc>
      </w:tr>
      <w:tr w:rsidR="00913FE7" w:rsidRPr="00913FE7" w14:paraId="28674B6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EA21A0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CE9FB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D32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F22782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74DD524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C483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EE663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2D2F5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30C78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246294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1303C8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AA837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D839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D11A37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8B857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BFE7A39"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23BEF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D61E8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01941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F5139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5</w:t>
            </w:r>
          </w:p>
        </w:tc>
      </w:tr>
      <w:tr w:rsidR="00913FE7" w:rsidRPr="00913FE7" w14:paraId="0B3CA0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A3D72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481524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3E2B3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0D748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k</w:t>
            </w:r>
            <w:r w:rsidRPr="00913FE7">
              <w:rPr>
                <w:rFonts w:ascii="Arial" w:hAnsi="Arial" w:cs="Arial"/>
                <w:sz w:val="18"/>
                <w:vertAlign w:val="subscript"/>
                <w:lang w:val="fr-FR" w:eastAsia="zh-CN"/>
              </w:rPr>
              <w:t xml:space="preserve">0 </w:t>
            </w:r>
            <w:r w:rsidRPr="00913FE7">
              <w:rPr>
                <w:rFonts w:ascii="Arial" w:hAnsi="Arial" w:cs="Arial"/>
                <w:sz w:val="18"/>
                <w:lang w:val="fr-FR" w:eastAsia="zh-CN"/>
              </w:rPr>
              <w:t>= 4</w:t>
            </w:r>
          </w:p>
        </w:tc>
      </w:tr>
      <w:tr w:rsidR="00913FE7" w:rsidRPr="00913FE7" w14:paraId="29F209D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E674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201F1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5630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8D2C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l</w:t>
            </w:r>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3CEB0B6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704B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01DC69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158ACF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EFF08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21B3C0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20EF0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A7D9FB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657C6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06299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'FD-CDM2'</w:t>
            </w:r>
          </w:p>
        </w:tc>
      </w:tr>
      <w:tr w:rsidR="00913FE7" w:rsidRPr="00913FE7" w14:paraId="2927C91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E5B1A8"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1DD1F6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B0B3E3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5E7E8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2B2FFE24" w14:textId="77777777">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7A5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813D5D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7BFF4D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C40C0C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 kHz SCS: 20</w:t>
            </w:r>
          </w:p>
        </w:tc>
      </w:tr>
      <w:tr w:rsidR="00913FE7" w:rsidRPr="00913FE7" w14:paraId="4D96A7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3563D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A4556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103FE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14E2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5588892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A80E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55116A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2DED0D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FFCA8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0808D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Number of PRB = ceil(BWP size/4)*4</w:t>
            </w:r>
          </w:p>
        </w:tc>
      </w:tr>
      <w:tr w:rsidR="00913FE7" w:rsidRPr="00913FE7" w14:paraId="086F1BC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20177E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D60B1C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419009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DD53C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{1000} for Rank 1 tests</w:t>
            </w:r>
          </w:p>
        </w:tc>
      </w:tr>
      <w:tr w:rsidR="00913FE7" w:rsidRPr="00913FE7" w14:paraId="79229EC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8A01A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6D50E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2C4CE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2B8F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w:t>
            </w:r>
          </w:p>
        </w:tc>
      </w:tr>
      <w:tr w:rsidR="00913FE7" w:rsidRPr="00913FE7" w14:paraId="3EC8B9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330C8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17503E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012322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BDD95C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 for Rank 1</w:t>
            </w:r>
          </w:p>
        </w:tc>
      </w:tr>
      <w:tr w:rsidR="00913FE7" w:rsidRPr="00913FE7" w14:paraId="4D44DCA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57B245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02EAA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2950AD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709961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5CEE5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SSB #0</w:t>
            </w:r>
          </w:p>
        </w:tc>
      </w:tr>
      <w:tr w:rsidR="00913FE7" w:rsidRPr="00913FE7" w14:paraId="446FF3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D263EF"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C388"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5C6A0DF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BA6F3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E8CF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C</w:t>
            </w:r>
          </w:p>
        </w:tc>
      </w:tr>
      <w:tr w:rsidR="00913FE7" w:rsidRPr="00913FE7" w14:paraId="142961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D4992D"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805178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1664A17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2D93ED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FE12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05EA94E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84827C"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854D"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69C7B9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C3D44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681B4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7D8934"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5F71A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F97162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23A199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39F4382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1C087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CSI-RS resource 1 from 'CSI-RS for tracking' configuration</w:t>
            </w:r>
          </w:p>
        </w:tc>
      </w:tr>
      <w:tr w:rsidR="00913FE7" w:rsidRPr="00913FE7" w14:paraId="66D163C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05972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EE50"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2F5A295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0EFA9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533FF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A</w:t>
            </w:r>
          </w:p>
        </w:tc>
      </w:tr>
      <w:tr w:rsidR="00913FE7" w:rsidRPr="00913FE7" w14:paraId="149DE68F" w14:textId="77777777">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6C18"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AB5862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40E91B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9CA3B1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497F1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1AA53A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A2B4D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B0F5"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0348A9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AB55F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16F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F73720"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FB5C50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en-US" w:eastAsia="zh-CN"/>
              </w:rPr>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B53D6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64B1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PT-RS is not configured</w:t>
            </w:r>
          </w:p>
        </w:tc>
      </w:tr>
      <w:tr w:rsidR="00913FE7" w:rsidRPr="00913FE7" w14:paraId="21910F94"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E0ABDF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2D275406"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8CF3E2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3C6F36EF"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50F62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4A3C07E2"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073A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3BB43609"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19B30B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09A79C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37BF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Multiplexed</w:t>
            </w:r>
          </w:p>
        </w:tc>
      </w:tr>
      <w:tr w:rsidR="00913FE7" w:rsidRPr="00913FE7" w14:paraId="728171F5"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B89D16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41337054"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D690F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{0,2,3,1}</w:t>
            </w:r>
          </w:p>
        </w:tc>
      </w:tr>
      <w:tr w:rsidR="00913FE7" w:rsidRPr="00913FE7" w14:paraId="784DF627"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AFDA80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202427A1"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11148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Single Panel Type I, Random precoder selection updated per slot, with equal probability of each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with PRB bundling granularity</w:t>
            </w:r>
          </w:p>
        </w:tc>
      </w:tr>
      <w:tr w:rsidR="00913FE7" w:rsidRPr="00913FE7" w14:paraId="7A89129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1E9385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Symbols for </w:t>
            </w:r>
            <w:r w:rsidRPr="00913FE7">
              <w:rPr>
                <w:rFonts w:ascii="Arial" w:hAnsi="Arial" w:cs="Arial"/>
                <w:snapToGrid w:val="0"/>
                <w:sz w:val="18"/>
                <w:lang w:val="fr-FR" w:eastAsia="zh-CN"/>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4B2268E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1F017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OP.1 FDD as defined in Annex A.5.1.1 of 38.101-4</w:t>
            </w:r>
          </w:p>
        </w:tc>
      </w:tr>
      <w:tr w:rsidR="00913FE7" w:rsidRPr="00913FE7" w14:paraId="07BF8A8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79C1B0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AC6C8F8"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718A6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As specified in Annex B.4.1 of 38.101-4</w:t>
            </w:r>
          </w:p>
        </w:tc>
      </w:tr>
      <w:tr w:rsidR="00913FE7" w:rsidRPr="00913FE7" w14:paraId="7CF259E3" w14:textId="777777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A330A2E"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1:</w:t>
            </w:r>
            <w:r w:rsidRPr="00913FE7">
              <w:rPr>
                <w:rFonts w:ascii="Arial" w:hAnsi="Arial" w:cs="Arial"/>
                <w:sz w:val="18"/>
                <w:lang w:val="fr-FR" w:eastAsia="zh-CN"/>
              </w:rPr>
              <w:tab/>
              <w:t>UE assumes that the TCI state for the PDSCH is identical to the TCI state applied for the PDCCH transmission.</w:t>
            </w:r>
          </w:p>
          <w:p w14:paraId="731A6112"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2:</w:t>
            </w:r>
            <w:r w:rsidRPr="00913FE7">
              <w:rPr>
                <w:rFonts w:ascii="Arial" w:hAnsi="Arial" w:cs="Arial"/>
                <w:sz w:val="18"/>
                <w:lang w:val="fr-FR" w:eastAsia="zh-CN"/>
              </w:rPr>
              <w:tab/>
              <w:t>Point A coincides with minimum guard band as specified in Table 5.3.3-1 from TS 38.101-1 [6] for tested channel bandwidth and subcarrier spacing.</w:t>
            </w:r>
          </w:p>
          <w:p w14:paraId="560AF1FD"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Note 3:</w:t>
            </w:r>
            <w:r w:rsidRPr="00913FE7">
              <w:rPr>
                <w:rFonts w:ascii="Arial" w:hAnsi="Arial" w:cs="Arial"/>
                <w:sz w:val="18"/>
                <w:lang w:val="fr-FR" w:eastAsia="zh-CN"/>
              </w:rPr>
              <w:tab/>
              <w:t>Refer to Table 7.4.1.5.3-1 in [9]</w:t>
            </w:r>
          </w:p>
        </w:tc>
      </w:tr>
    </w:tbl>
    <w:p w14:paraId="786F57A4" w14:textId="77777777" w:rsidR="00913FE7" w:rsidRPr="00913FE7" w:rsidRDefault="00913FE7" w:rsidP="00913FE7">
      <w:pPr>
        <w:overflowPunct w:val="0"/>
        <w:autoSpaceDE w:val="0"/>
        <w:autoSpaceDN w:val="0"/>
        <w:adjustRightInd w:val="0"/>
        <w:rPr>
          <w:lang w:eastAsia="zh-CN"/>
        </w:rPr>
      </w:pPr>
    </w:p>
    <w:p w14:paraId="62822A48" w14:textId="77777777" w:rsidR="00913FE7" w:rsidRPr="00913FE7" w:rsidRDefault="00913FE7" w:rsidP="00913FE7">
      <w:pPr>
        <w:keepNext/>
        <w:keepLines/>
        <w:overflowPunct w:val="0"/>
        <w:autoSpaceDE w:val="0"/>
        <w:autoSpaceDN w:val="0"/>
        <w:adjustRightInd w:val="0"/>
        <w:spacing w:before="120"/>
        <w:ind w:left="1701" w:hanging="1701"/>
        <w:outlineLvl w:val="4"/>
        <w:rPr>
          <w:rFonts w:ascii="Arial" w:hAnsi="Arial"/>
          <w:sz w:val="22"/>
          <w:lang w:eastAsia="zh-CN"/>
        </w:rPr>
      </w:pPr>
      <w:bookmarkStart w:id="20" w:name="_Toc21338166"/>
      <w:bookmarkStart w:id="21" w:name="_Toc29808274"/>
      <w:bookmarkStart w:id="22" w:name="_Toc37068193"/>
      <w:bookmarkStart w:id="23" w:name="_Toc37083736"/>
      <w:bookmarkStart w:id="24" w:name="_Toc37084078"/>
      <w:bookmarkStart w:id="25" w:name="_Toc40209440"/>
      <w:bookmarkStart w:id="26" w:name="_Toc40209782"/>
      <w:bookmarkStart w:id="27" w:name="_Toc45892741"/>
      <w:bookmarkStart w:id="28" w:name="_Toc53176598"/>
      <w:bookmarkStart w:id="29" w:name="_Toc61120880"/>
      <w:bookmarkStart w:id="30" w:name="_Toc67918025"/>
      <w:bookmarkStart w:id="31" w:name="_Toc76298068"/>
      <w:bookmarkStart w:id="32" w:name="_Toc76572080"/>
      <w:bookmarkStart w:id="33" w:name="_Toc76651947"/>
      <w:bookmarkStart w:id="34" w:name="_Toc76652785"/>
      <w:bookmarkStart w:id="35" w:name="_Toc83742057"/>
      <w:bookmarkStart w:id="36" w:name="_Toc91440547"/>
      <w:bookmarkStart w:id="37" w:name="_Toc98849333"/>
      <w:bookmarkStart w:id="38" w:name="_Toc106543184"/>
      <w:bookmarkStart w:id="39" w:name="_Toc106737279"/>
      <w:bookmarkStart w:id="40" w:name="_Toc107233046"/>
      <w:bookmarkStart w:id="41" w:name="_Toc107234636"/>
      <w:bookmarkStart w:id="42" w:name="_Toc107419605"/>
      <w:bookmarkStart w:id="43" w:name="_Toc107476899"/>
      <w:bookmarkStart w:id="44" w:name="_Toc114565713"/>
      <w:bookmarkStart w:id="45" w:name="_Toc115267801"/>
      <w:bookmarkStart w:id="46" w:name="_Toc123057986"/>
      <w:bookmarkStart w:id="47" w:name="_Toc124256679"/>
      <w:bookmarkStart w:id="48" w:name="_Toc131734992"/>
      <w:bookmarkStart w:id="49" w:name="_Toc137372769"/>
      <w:bookmarkStart w:id="50" w:name="_Toc138885155"/>
      <w:bookmarkStart w:id="51" w:name="_Toc145690658"/>
      <w:bookmarkStart w:id="52" w:name="_Toc155382213"/>
      <w:bookmarkStart w:id="53" w:name="_Toc161753922"/>
      <w:bookmarkStart w:id="54" w:name="_Toc161754543"/>
      <w:bookmarkStart w:id="55" w:name="_Toc163202116"/>
      <w:bookmarkStart w:id="56" w:name="_Toc169888378"/>
      <w:bookmarkStart w:id="57" w:name="_Toc171551567"/>
      <w:bookmarkStart w:id="58" w:name="_Toc176775289"/>
      <w:bookmarkStart w:id="59" w:name="_Toc187243884"/>
      <w:bookmarkStart w:id="60" w:name="_Toc193201433"/>
      <w:bookmarkStart w:id="61" w:name="_Toc201742961"/>
      <w:bookmarkStart w:id="62" w:name="_Toc201744588"/>
      <w:bookmarkStart w:id="63" w:name="_Toc208835444"/>
      <w:bookmarkStart w:id="64" w:name="_Toc209624054"/>
      <w:bookmarkStart w:id="65" w:name="_Toc210122096"/>
      <w:r w:rsidRPr="00913FE7">
        <w:rPr>
          <w:rFonts w:ascii="Arial" w:hAnsi="Arial"/>
          <w:sz w:val="22"/>
          <w:lang w:eastAsia="zh-CN"/>
        </w:rPr>
        <w:t>8.2.1.2.1</w:t>
      </w:r>
      <w:r w:rsidRPr="00913FE7">
        <w:rPr>
          <w:rFonts w:ascii="Arial" w:hAnsi="Arial"/>
          <w:sz w:val="22"/>
          <w:lang w:eastAsia="zh-CN"/>
        </w:rPr>
        <w:tab/>
        <w:t>1RX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698DF4" w14:textId="5401E8B1" w:rsidR="00913FE7" w:rsidRPr="00913FE7" w:rsidRDefault="00913FE7" w:rsidP="00913FE7">
      <w:pPr>
        <w:keepNext/>
        <w:keepLines/>
        <w:spacing w:before="120"/>
        <w:ind w:left="1701" w:hanging="1701"/>
        <w:outlineLvl w:val="4"/>
        <w:rPr>
          <w:ins w:id="66" w:author="Licheng_rev1" w:date="2025-10-30T14:35:00Z" w16du:dateUtc="2025-10-30T06:35:00Z"/>
          <w:rFonts w:ascii="Arial" w:eastAsia="新細明體" w:hAnsi="Arial"/>
          <w:sz w:val="22"/>
        </w:rPr>
      </w:pPr>
      <w:bookmarkStart w:id="67" w:name="_Toc114565715"/>
      <w:bookmarkStart w:id="68" w:name="_Toc123936008"/>
      <w:bookmarkStart w:id="69" w:name="_Toc124377023"/>
      <w:ins w:id="70" w:author="Licheng_rev1" w:date="2025-10-30T14:35:00Z" w16du:dateUtc="2025-10-30T06:35:00Z">
        <w:r>
          <w:rPr>
            <w:rFonts w:ascii="Arial" w:eastAsia="新細明體" w:hAnsi="Arial" w:hint="eastAsia"/>
            <w:sz w:val="22"/>
            <w:lang w:eastAsia="zh-TW"/>
          </w:rPr>
          <w:t>8</w:t>
        </w:r>
        <w:r w:rsidRPr="00913FE7">
          <w:rPr>
            <w:rFonts w:ascii="Arial" w:eastAsia="新細明體" w:hAnsi="Arial"/>
            <w:sz w:val="22"/>
          </w:rPr>
          <w:t>.2.1.</w:t>
        </w:r>
        <w:r>
          <w:rPr>
            <w:rFonts w:ascii="Arial" w:eastAsia="新細明體" w:hAnsi="Arial" w:hint="eastAsia"/>
            <w:sz w:val="22"/>
            <w:lang w:eastAsia="zh-TW"/>
          </w:rPr>
          <w:t>2</w:t>
        </w:r>
        <w:r w:rsidRPr="00913FE7">
          <w:rPr>
            <w:rFonts w:ascii="Arial" w:eastAsia="新細明體" w:hAnsi="Arial"/>
            <w:sz w:val="22"/>
          </w:rPr>
          <w:t>.1</w:t>
        </w:r>
        <w:r>
          <w:rPr>
            <w:rFonts w:ascii="Arial" w:eastAsia="新細明體" w:hAnsi="Arial" w:hint="eastAsia"/>
            <w:sz w:val="22"/>
            <w:lang w:eastAsia="zh-TW"/>
          </w:rPr>
          <w:t>.</w:t>
        </w:r>
      </w:ins>
      <w:ins w:id="71" w:author="Licheng_rev1" w:date="2025-10-30T15:10:00Z" w16du:dateUtc="2025-10-30T07:10:00Z">
        <w:r w:rsidR="006E232E">
          <w:rPr>
            <w:rFonts w:ascii="Arial" w:eastAsia="新細明體" w:hAnsi="Arial" w:hint="eastAsia"/>
            <w:sz w:val="22"/>
            <w:lang w:eastAsia="zh-TW"/>
          </w:rPr>
          <w:t>2</w:t>
        </w:r>
      </w:ins>
      <w:ins w:id="72" w:author="Licheng_rev1" w:date="2025-10-30T14:35:00Z" w16du:dateUtc="2025-10-30T06:35:00Z">
        <w:r w:rsidRPr="00913FE7">
          <w:rPr>
            <w:rFonts w:ascii="Arial" w:eastAsia="新細明體" w:hAnsi="Arial"/>
            <w:sz w:val="22"/>
            <w:lang w:eastAsia="zh-CN"/>
          </w:rPr>
          <w:tab/>
        </w:r>
        <w:r w:rsidRPr="00913FE7">
          <w:rPr>
            <w:rFonts w:ascii="Arial" w:eastAsia="新細明體" w:hAnsi="Arial"/>
            <w:sz w:val="22"/>
          </w:rPr>
          <w:t xml:space="preserve">Minimum requirements for </w:t>
        </w:r>
      </w:ins>
      <w:ins w:id="73" w:author="Licheng_rev1" w:date="2025-10-30T15:10:00Z" w16du:dateUtc="2025-10-30T07:10:00Z">
        <w:r w:rsidR="006E232E">
          <w:rPr>
            <w:rFonts w:ascii="Arial" w:eastAsia="新細明體" w:hAnsi="Arial" w:hint="eastAsia"/>
            <w:sz w:val="22"/>
            <w:lang w:eastAsia="zh-TW"/>
          </w:rPr>
          <w:t>e</w:t>
        </w:r>
      </w:ins>
      <w:ins w:id="74" w:author="Licheng_rev1" w:date="2025-10-30T14:35:00Z" w16du:dateUtc="2025-10-30T06:35:00Z">
        <w:r w:rsidRPr="00913FE7">
          <w:rPr>
            <w:rFonts w:ascii="Arial" w:eastAsia="新細明體" w:hAnsi="Arial"/>
            <w:sz w:val="22"/>
          </w:rPr>
          <w:t>RedCap</w:t>
        </w:r>
        <w:bookmarkEnd w:id="67"/>
        <w:bookmarkEnd w:id="68"/>
        <w:bookmarkEnd w:id="69"/>
      </w:ins>
    </w:p>
    <w:p w14:paraId="2A77B816" w14:textId="29685E2E" w:rsidR="00913FE7" w:rsidRPr="00913FE7" w:rsidRDefault="00913FE7" w:rsidP="00913FE7">
      <w:pPr>
        <w:rPr>
          <w:ins w:id="75" w:author="Licheng_rev1" w:date="2025-10-30T14:35:00Z" w16du:dateUtc="2025-10-30T06:35:00Z"/>
        </w:rPr>
      </w:pPr>
      <w:ins w:id="76" w:author="Licheng_rev1" w:date="2025-10-30T14:35:00Z" w16du:dateUtc="2025-10-30T06:35:00Z">
        <w:r w:rsidRPr="00913FE7">
          <w:t xml:space="preserve">The performance requirements are specified in </w:t>
        </w:r>
        <w:r w:rsidRPr="00913FE7">
          <w:rPr>
            <w:lang w:eastAsia="zh-CN"/>
          </w:rPr>
          <w:t>T</w:t>
        </w:r>
        <w:r w:rsidRPr="00913FE7">
          <w:t xml:space="preserve">able </w:t>
        </w:r>
      </w:ins>
      <w:ins w:id="77" w:author="Licheng_rev1" w:date="2025-10-30T14:36:00Z" w16du:dateUtc="2025-10-30T06:36:00Z">
        <w:r w:rsidR="0005334A">
          <w:rPr>
            <w:rFonts w:eastAsia="新細明體" w:hint="eastAsia"/>
            <w:lang w:eastAsia="zh-TW"/>
          </w:rPr>
          <w:t>8</w:t>
        </w:r>
      </w:ins>
      <w:ins w:id="78" w:author="Licheng_rev1" w:date="2025-10-30T14:35:00Z" w16du:dateUtc="2025-10-30T06:35:00Z">
        <w:r w:rsidRPr="00913FE7">
          <w:t>.2.1.</w:t>
        </w:r>
      </w:ins>
      <w:ins w:id="79" w:author="Licheng_rev1" w:date="2025-10-30T14:36:00Z" w16du:dateUtc="2025-10-30T06:36:00Z">
        <w:r w:rsidR="0005334A">
          <w:rPr>
            <w:rFonts w:eastAsia="新細明體" w:hint="eastAsia"/>
            <w:lang w:eastAsia="zh-TW"/>
          </w:rPr>
          <w:t>2.</w:t>
        </w:r>
      </w:ins>
      <w:ins w:id="80" w:author="Licheng_rev1" w:date="2025-10-30T14:35:00Z" w16du:dateUtc="2025-10-30T06:35:00Z">
        <w:r w:rsidRPr="00913FE7">
          <w:t>1.</w:t>
        </w:r>
      </w:ins>
      <w:ins w:id="81" w:author="Licheng_rev1" w:date="2025-10-30T15:10:00Z" w16du:dateUtc="2025-10-30T07:10:00Z">
        <w:r w:rsidR="006E232E">
          <w:rPr>
            <w:rFonts w:eastAsia="新細明體" w:hint="eastAsia"/>
            <w:lang w:eastAsia="zh-TW"/>
          </w:rPr>
          <w:t>2</w:t>
        </w:r>
      </w:ins>
      <w:ins w:id="82" w:author="Licheng_rev1" w:date="2025-10-30T14:35:00Z" w16du:dateUtc="2025-10-30T06:35:00Z">
        <w:r w:rsidRPr="00913FE7">
          <w:t>-</w:t>
        </w:r>
      </w:ins>
      <w:ins w:id="83" w:author="Licheng_rev1" w:date="2025-10-30T15:00:00Z" w16du:dateUtc="2025-10-30T07:00:00Z">
        <w:r w:rsidR="00D52D93">
          <w:rPr>
            <w:rFonts w:eastAsia="新細明體" w:hint="eastAsia"/>
            <w:lang w:eastAsia="zh-TW"/>
          </w:rPr>
          <w:t>3</w:t>
        </w:r>
      </w:ins>
      <w:ins w:id="84" w:author="Licheng_rev1" w:date="2025-10-30T14:35:00Z" w16du:dateUtc="2025-10-30T06:35:00Z">
        <w:r w:rsidRPr="00913FE7">
          <w:t xml:space="preserve">, with the addition of test parameters in </w:t>
        </w:r>
        <w:r w:rsidRPr="00913FE7">
          <w:rPr>
            <w:lang w:eastAsia="zh-CN"/>
          </w:rPr>
          <w:t>Table</w:t>
        </w:r>
        <w:r w:rsidRPr="00913FE7">
          <w:t xml:space="preserve"> </w:t>
        </w:r>
      </w:ins>
      <w:ins w:id="85" w:author="Licheng_rev1" w:date="2025-10-30T14:36:00Z">
        <w:r w:rsidR="00397D7B" w:rsidRPr="00397D7B">
          <w:t>8.2.1.2.1.</w:t>
        </w:r>
      </w:ins>
      <w:ins w:id="86" w:author="Licheng_rev1" w:date="2025-10-30T15:10:00Z" w16du:dateUtc="2025-10-30T07:10:00Z">
        <w:r w:rsidR="006E232E">
          <w:rPr>
            <w:rFonts w:eastAsia="新細明體" w:hint="eastAsia"/>
            <w:lang w:eastAsia="zh-TW"/>
          </w:rPr>
          <w:t>2</w:t>
        </w:r>
      </w:ins>
      <w:ins w:id="87" w:author="Licheng_rev1" w:date="2025-10-30T14:36:00Z">
        <w:r w:rsidR="00397D7B" w:rsidRPr="00397D7B">
          <w:t>-2</w:t>
        </w:r>
      </w:ins>
      <w:ins w:id="88" w:author="Licheng_rev1" w:date="2025-10-30T14:35:00Z" w16du:dateUtc="2025-10-30T06:35:00Z">
        <w:r w:rsidRPr="00913FE7">
          <w:t xml:space="preserve"> and the downlink physical channel setup according to </w:t>
        </w:r>
        <w:r w:rsidRPr="00913FE7">
          <w:rPr>
            <w:lang w:eastAsia="zh-CN"/>
          </w:rPr>
          <w:t>Annex C.3.1</w:t>
        </w:r>
        <w:r w:rsidRPr="00913FE7">
          <w:t>.</w:t>
        </w:r>
      </w:ins>
    </w:p>
    <w:p w14:paraId="4DDDF3CA" w14:textId="4C46032A" w:rsidR="00913FE7" w:rsidRPr="00913FE7" w:rsidRDefault="00913FE7" w:rsidP="00913FE7">
      <w:pPr>
        <w:rPr>
          <w:ins w:id="89" w:author="Licheng_rev1" w:date="2025-10-30T14:35:00Z" w16du:dateUtc="2025-10-30T06:35:00Z"/>
          <w:lang w:eastAsia="zh-CN"/>
        </w:rPr>
      </w:pPr>
      <w:ins w:id="90" w:author="Licheng_rev1" w:date="2025-10-30T14:35:00Z" w16du:dateUtc="2025-10-30T06:35:00Z">
        <w:r w:rsidRPr="00913FE7">
          <w:t>The test purpose</w:t>
        </w:r>
        <w:r w:rsidRPr="00913FE7">
          <w:rPr>
            <w:lang w:eastAsia="zh-CN"/>
          </w:rPr>
          <w:t>s</w:t>
        </w:r>
        <w:r w:rsidRPr="00913FE7">
          <w:t xml:space="preserve"> are specified in </w:t>
        </w:r>
      </w:ins>
      <w:ins w:id="91" w:author="Licheng_rev1" w:date="2025-10-30T15:00:00Z" w16du:dateUtc="2025-10-30T07:00:00Z">
        <w:r w:rsidR="00D52D93" w:rsidRPr="00D52D93">
          <w:t>Table 8.2.1.2.1.</w:t>
        </w:r>
      </w:ins>
      <w:ins w:id="92" w:author="Licheng_rev1" w:date="2025-10-30T15:10:00Z" w16du:dateUtc="2025-10-30T07:10:00Z">
        <w:r w:rsidR="006E232E">
          <w:rPr>
            <w:rFonts w:eastAsia="新細明體" w:hint="eastAsia"/>
            <w:lang w:eastAsia="zh-TW"/>
          </w:rPr>
          <w:t>2</w:t>
        </w:r>
      </w:ins>
      <w:ins w:id="93" w:author="Licheng_rev1" w:date="2025-10-30T15:00:00Z" w16du:dateUtc="2025-10-30T07:00:00Z">
        <w:r w:rsidR="00D52D93" w:rsidRPr="00D52D93">
          <w:t>-1</w:t>
        </w:r>
      </w:ins>
      <w:ins w:id="94" w:author="Licheng_rev1" w:date="2025-10-30T14:35:00Z" w16du:dateUtc="2025-10-30T06:35:00Z">
        <w:r w:rsidRPr="00913FE7">
          <w:rPr>
            <w:lang w:eastAsia="zh-CN"/>
          </w:rPr>
          <w:t>.</w:t>
        </w:r>
      </w:ins>
    </w:p>
    <w:p w14:paraId="56DE7761" w14:textId="5F702734" w:rsidR="00913FE7" w:rsidRPr="00913FE7" w:rsidRDefault="00913FE7" w:rsidP="00913FE7">
      <w:pPr>
        <w:keepNext/>
        <w:keepLines/>
        <w:spacing w:before="60"/>
        <w:jc w:val="center"/>
        <w:rPr>
          <w:ins w:id="95" w:author="Licheng_rev1" w:date="2025-10-30T14:35:00Z" w16du:dateUtc="2025-10-30T06:35:00Z"/>
          <w:rFonts w:ascii="Arial" w:eastAsia="Malgun Gothic" w:hAnsi="Arial" w:cs="Arial"/>
          <w:b/>
          <w:lang w:val="fr-FR"/>
        </w:rPr>
      </w:pPr>
      <w:ins w:id="96" w:author="Licheng_rev1" w:date="2025-10-30T14:35:00Z" w16du:dateUtc="2025-10-30T06:35:00Z">
        <w:r w:rsidRPr="00913FE7">
          <w:rPr>
            <w:rFonts w:ascii="Arial" w:hAnsi="Arial" w:cs="Arial"/>
            <w:b/>
            <w:lang w:val="fr-FR"/>
          </w:rPr>
          <w:lastRenderedPageBreak/>
          <w:t xml:space="preserve">Table </w:t>
        </w:r>
      </w:ins>
      <w:ins w:id="97" w:author="Licheng_rev1" w:date="2025-10-30T14:36:00Z" w16du:dateUtc="2025-10-30T06:36:00Z">
        <w:r w:rsidR="00A92F66">
          <w:rPr>
            <w:rFonts w:ascii="Arial" w:eastAsia="新細明體" w:hAnsi="Arial" w:cs="Arial" w:hint="eastAsia"/>
            <w:b/>
            <w:lang w:val="fr-FR" w:eastAsia="zh-TW"/>
          </w:rPr>
          <w:t>8</w:t>
        </w:r>
      </w:ins>
      <w:ins w:id="98" w:author="Licheng_rev1" w:date="2025-10-30T14:35:00Z" w16du:dateUtc="2025-10-30T06:35:00Z">
        <w:r w:rsidRPr="00913FE7">
          <w:rPr>
            <w:rFonts w:ascii="Arial" w:hAnsi="Arial" w:cs="Arial"/>
            <w:b/>
            <w:lang w:val="fr-FR"/>
          </w:rPr>
          <w:t>.2.1.</w:t>
        </w:r>
      </w:ins>
      <w:ins w:id="99" w:author="Licheng_rev1" w:date="2025-10-30T14:36:00Z" w16du:dateUtc="2025-10-30T06:36:00Z">
        <w:r w:rsidR="00A92F66">
          <w:rPr>
            <w:rFonts w:ascii="Arial" w:eastAsia="新細明體" w:hAnsi="Arial" w:cs="Arial" w:hint="eastAsia"/>
            <w:b/>
            <w:lang w:val="fr-FR" w:eastAsia="zh-TW"/>
          </w:rPr>
          <w:t>2</w:t>
        </w:r>
      </w:ins>
      <w:ins w:id="100" w:author="Licheng_rev1" w:date="2025-10-30T14:35:00Z" w16du:dateUtc="2025-10-30T06:35:00Z">
        <w:r w:rsidRPr="00913FE7">
          <w:rPr>
            <w:rFonts w:ascii="Arial" w:hAnsi="Arial" w:cs="Arial"/>
            <w:b/>
            <w:lang w:val="fr-FR"/>
          </w:rPr>
          <w:t>.1</w:t>
        </w:r>
      </w:ins>
      <w:ins w:id="101" w:author="Licheng_rev1" w:date="2025-10-30T14:36:00Z" w16du:dateUtc="2025-10-30T06:36:00Z">
        <w:r w:rsidR="00A92F66">
          <w:rPr>
            <w:rFonts w:ascii="Arial" w:eastAsia="新細明體" w:hAnsi="Arial" w:cs="Arial" w:hint="eastAsia"/>
            <w:b/>
            <w:lang w:val="fr-FR" w:eastAsia="zh-TW"/>
          </w:rPr>
          <w:t>.</w:t>
        </w:r>
      </w:ins>
      <w:ins w:id="102" w:author="Licheng_rev1" w:date="2025-10-30T15:10:00Z" w16du:dateUtc="2025-10-30T07:10:00Z">
        <w:r w:rsidR="006E232E">
          <w:rPr>
            <w:rFonts w:ascii="Arial" w:eastAsia="新細明體" w:hAnsi="Arial" w:cs="Arial" w:hint="eastAsia"/>
            <w:b/>
            <w:lang w:val="fr-FR" w:eastAsia="zh-TW"/>
          </w:rPr>
          <w:t>2</w:t>
        </w:r>
      </w:ins>
      <w:ins w:id="103" w:author="Licheng_rev1" w:date="2025-10-30T14:35:00Z" w16du:dateUtc="2025-10-30T06:35:00Z">
        <w:r w:rsidRPr="00913FE7">
          <w:rPr>
            <w:rFonts w:ascii="Arial" w:hAnsi="Arial" w:cs="Arial"/>
            <w:b/>
            <w:lang w:val="fr-FR"/>
          </w:rPr>
          <w:t>-1</w:t>
        </w:r>
        <w:r w:rsidRPr="00913FE7">
          <w:rPr>
            <w:rFonts w:ascii="Arial" w:hAnsi="Arial" w:cs="Arial"/>
            <w:b/>
            <w:lang w:val="fr-FR" w:eastAsia="zh-CN"/>
          </w:rPr>
          <w:t>:</w:t>
        </w:r>
        <w:r w:rsidRPr="00913FE7">
          <w:rPr>
            <w:rFonts w:ascii="Arial"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E232E" w:rsidRPr="006E232E" w14:paraId="2B47967F" w14:textId="77777777">
        <w:trPr>
          <w:ins w:id="104"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4C399323" w14:textId="77777777" w:rsidR="006E232E" w:rsidRPr="006E232E" w:rsidRDefault="006E232E" w:rsidP="006E232E">
            <w:pPr>
              <w:keepNext/>
              <w:keepLines/>
              <w:spacing w:after="0"/>
              <w:jc w:val="center"/>
              <w:rPr>
                <w:ins w:id="105" w:author="Licheng_rev1" w:date="2025-10-30T15:11:00Z" w16du:dateUtc="2025-10-30T07:11:00Z"/>
                <w:rFonts w:ascii="Arial" w:hAnsi="Arial" w:cs="Arial"/>
                <w:b/>
                <w:sz w:val="18"/>
              </w:rPr>
            </w:pPr>
            <w:ins w:id="106" w:author="Licheng_rev1" w:date="2025-10-30T15:11:00Z" w16du:dateUtc="2025-10-30T07:11:00Z">
              <w:r w:rsidRPr="006E232E">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CE956F" w14:textId="77777777" w:rsidR="006E232E" w:rsidRPr="006E232E" w:rsidRDefault="006E232E" w:rsidP="006E232E">
            <w:pPr>
              <w:keepNext/>
              <w:keepLines/>
              <w:spacing w:after="0"/>
              <w:jc w:val="center"/>
              <w:rPr>
                <w:ins w:id="107" w:author="Licheng_rev1" w:date="2025-10-30T15:11:00Z" w16du:dateUtc="2025-10-30T07:11:00Z"/>
                <w:rFonts w:ascii="Arial" w:hAnsi="Arial" w:cs="Arial"/>
                <w:b/>
                <w:sz w:val="18"/>
                <w:lang w:val="fr-FR"/>
              </w:rPr>
            </w:pPr>
            <w:ins w:id="108" w:author="Licheng_rev1" w:date="2025-10-30T15:11:00Z" w16du:dateUtc="2025-10-30T07:11:00Z">
              <w:r w:rsidRPr="006E232E">
                <w:rPr>
                  <w:rFonts w:ascii="Arial" w:hAnsi="Arial" w:cs="Arial"/>
                  <w:b/>
                  <w:sz w:val="18"/>
                  <w:lang w:val="fr-FR"/>
                </w:rPr>
                <w:t>Test index</w:t>
              </w:r>
            </w:ins>
          </w:p>
        </w:tc>
      </w:tr>
      <w:tr w:rsidR="006E232E" w:rsidRPr="006E232E" w14:paraId="7D723B5F" w14:textId="77777777">
        <w:trPr>
          <w:ins w:id="109"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74655170" w14:textId="31177C9A" w:rsidR="006E232E" w:rsidRPr="006E232E" w:rsidRDefault="006E232E" w:rsidP="006E232E">
            <w:pPr>
              <w:keepNext/>
              <w:keepLines/>
              <w:spacing w:after="0"/>
              <w:rPr>
                <w:ins w:id="110" w:author="Licheng_rev1" w:date="2025-10-30T15:11:00Z" w16du:dateUtc="2025-10-30T07:11:00Z"/>
                <w:rFonts w:ascii="Arial" w:eastAsia="新細明體" w:hAnsi="Arial" w:cs="Arial"/>
                <w:sz w:val="18"/>
                <w:lang w:val="fr-FR" w:eastAsia="zh-TW"/>
              </w:rPr>
            </w:pPr>
            <w:ins w:id="111" w:author="Licheng_rev1" w:date="2025-10-30T15:11:00Z" w16du:dateUtc="2025-10-30T07:11:00Z">
              <w:r w:rsidRPr="006E232E">
                <w:rPr>
                  <w:rFonts w:ascii="Arial" w:hAnsi="Arial" w:cs="Arial"/>
                  <w:sz w:val="18"/>
                  <w:lang w:val="fr-FR"/>
                </w:rPr>
                <w:t>Verify the PDSCH mapping Type A normal performance under 1 receive antenna conditions and with different channel models and MCSs for eRedCap UE with reduced baseband bandwidth</w:t>
              </w:r>
            </w:ins>
          </w:p>
        </w:tc>
        <w:tc>
          <w:tcPr>
            <w:tcW w:w="4807" w:type="dxa"/>
            <w:tcBorders>
              <w:top w:val="single" w:sz="4" w:space="0" w:color="auto"/>
              <w:left w:val="single" w:sz="4" w:space="0" w:color="auto"/>
              <w:bottom w:val="single" w:sz="4" w:space="0" w:color="auto"/>
              <w:right w:val="single" w:sz="4" w:space="0" w:color="auto"/>
            </w:tcBorders>
            <w:hideMark/>
          </w:tcPr>
          <w:p w14:paraId="6DF22494" w14:textId="24BE5045" w:rsidR="006E232E" w:rsidRPr="00D93B7C" w:rsidRDefault="00D93B7C" w:rsidP="006E232E">
            <w:pPr>
              <w:keepNext/>
              <w:keepLines/>
              <w:spacing w:after="0"/>
              <w:rPr>
                <w:ins w:id="112" w:author="Licheng_rev1" w:date="2025-10-30T15:11:00Z" w16du:dateUtc="2025-10-30T07:11:00Z"/>
                <w:rFonts w:ascii="Arial" w:eastAsia="新細明體" w:hAnsi="Arial" w:cs="Arial"/>
                <w:sz w:val="18"/>
                <w:lang w:val="fr-FR" w:eastAsia="zh-TW"/>
              </w:rPr>
            </w:pPr>
            <w:ins w:id="113" w:author="Licheng_rev1" w:date="2025-11-06T15:54:00Z" w16du:dateUtc="2025-11-06T07:54:00Z">
              <w:r>
                <w:rPr>
                  <w:rFonts w:ascii="Arial" w:eastAsia="新細明體" w:hAnsi="Arial" w:cs="Arial" w:hint="eastAsia"/>
                  <w:sz w:val="18"/>
                  <w:lang w:val="fr-FR" w:eastAsia="zh-TW"/>
                </w:rPr>
                <w:t>1-1, 1-2</w:t>
              </w:r>
            </w:ins>
          </w:p>
        </w:tc>
      </w:tr>
      <w:tr w:rsidR="006E232E" w:rsidRPr="006E232E" w14:paraId="5867FD5C" w14:textId="77777777">
        <w:trPr>
          <w:ins w:id="114"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225CA439" w14:textId="1D2B65DD" w:rsidR="006E232E" w:rsidRPr="006E232E" w:rsidRDefault="006E232E" w:rsidP="006E232E">
            <w:pPr>
              <w:keepNext/>
              <w:keepLines/>
              <w:spacing w:after="0"/>
              <w:rPr>
                <w:ins w:id="115" w:author="Licheng_rev1" w:date="2025-10-30T15:11:00Z" w16du:dateUtc="2025-10-30T07:11:00Z"/>
                <w:rFonts w:ascii="Arial" w:eastAsia="新細明體" w:hAnsi="Arial" w:cs="Arial"/>
                <w:sz w:val="18"/>
                <w:lang w:val="fr-FR" w:eastAsia="zh-TW"/>
              </w:rPr>
            </w:pPr>
            <w:ins w:id="116" w:author="Licheng_rev1" w:date="2025-10-30T15:11:00Z" w16du:dateUtc="2025-10-30T07:11:00Z">
              <w:r w:rsidRPr="006E232E">
                <w:rPr>
                  <w:rFonts w:ascii="Arial" w:hAnsi="Arial" w:cs="Arial"/>
                  <w:sz w:val="18"/>
                  <w:lang w:val="fr-FR"/>
                </w:rPr>
                <w:t>Verify the PDSCH mapping Type A normal performance under 1 receive antenna conditions and with different channel models and MCSs for eRedCap without reduced baseband bandwid</w:t>
              </w:r>
            </w:ins>
            <w:ins w:id="117" w:author="Licheng_rev1" w:date="2025-10-30T16:08:00Z" w16du:dateUtc="2025-10-30T08:08:00Z">
              <w:r w:rsidR="00984663">
                <w:rPr>
                  <w:rFonts w:ascii="Arial" w:eastAsia="新細明體" w:hAnsi="Arial" w:cs="Arial" w:hint="eastAsia"/>
                  <w:sz w:val="18"/>
                  <w:lang w:val="fr-FR" w:eastAsia="zh-TW"/>
                </w:rPr>
                <w:t>th</w:t>
              </w:r>
            </w:ins>
          </w:p>
        </w:tc>
        <w:tc>
          <w:tcPr>
            <w:tcW w:w="4807" w:type="dxa"/>
            <w:tcBorders>
              <w:top w:val="single" w:sz="4" w:space="0" w:color="auto"/>
              <w:left w:val="single" w:sz="4" w:space="0" w:color="auto"/>
              <w:bottom w:val="single" w:sz="4" w:space="0" w:color="auto"/>
              <w:right w:val="single" w:sz="4" w:space="0" w:color="auto"/>
            </w:tcBorders>
            <w:hideMark/>
          </w:tcPr>
          <w:p w14:paraId="5714EA29" w14:textId="14DCB2A2" w:rsidR="006E232E" w:rsidRPr="00D93B7C" w:rsidRDefault="00D93B7C" w:rsidP="006E232E">
            <w:pPr>
              <w:keepNext/>
              <w:keepLines/>
              <w:spacing w:after="0"/>
              <w:rPr>
                <w:ins w:id="118" w:author="Licheng_rev1" w:date="2025-10-30T15:11:00Z" w16du:dateUtc="2025-10-30T07:11:00Z"/>
                <w:rFonts w:ascii="Arial" w:eastAsia="新細明體" w:hAnsi="Arial" w:cs="Arial"/>
                <w:sz w:val="18"/>
                <w:lang w:val="fr-FR" w:eastAsia="zh-TW"/>
              </w:rPr>
            </w:pPr>
            <w:ins w:id="119" w:author="Licheng_rev1" w:date="2025-11-06T15:54:00Z" w16du:dateUtc="2025-11-06T07:54:00Z">
              <w:r>
                <w:rPr>
                  <w:rFonts w:ascii="Arial" w:eastAsia="新細明體" w:hAnsi="Arial" w:cs="Arial" w:hint="eastAsia"/>
                  <w:sz w:val="18"/>
                  <w:lang w:val="fr-FR" w:eastAsia="zh-TW"/>
                </w:rPr>
                <w:t>2-1, 2-2</w:t>
              </w:r>
            </w:ins>
          </w:p>
        </w:tc>
      </w:tr>
    </w:tbl>
    <w:p w14:paraId="66E3FA25" w14:textId="77777777" w:rsidR="00913FE7" w:rsidRDefault="00913FE7" w:rsidP="00F31F84">
      <w:pPr>
        <w:jc w:val="center"/>
        <w:rPr>
          <w:rFonts w:eastAsia="新細明體"/>
          <w:b/>
          <w:noProof/>
          <w:highlight w:val="yellow"/>
          <w:lang w:val="en-US" w:eastAsia="zh-TW"/>
        </w:rPr>
      </w:pPr>
    </w:p>
    <w:p w14:paraId="41EBB9CB" w14:textId="4610D573" w:rsidR="00397D7B" w:rsidRPr="00397D7B" w:rsidRDefault="00397D7B" w:rsidP="00397D7B">
      <w:pPr>
        <w:keepNext/>
        <w:keepLines/>
        <w:spacing w:before="60"/>
        <w:jc w:val="center"/>
        <w:rPr>
          <w:ins w:id="120" w:author="Licheng_rev1" w:date="2025-10-30T14:59:00Z" w16du:dateUtc="2025-10-30T06:59:00Z"/>
          <w:rFonts w:ascii="Arial" w:hAnsi="Arial" w:cs="Arial"/>
          <w:b/>
        </w:rPr>
      </w:pPr>
      <w:ins w:id="121" w:author="Licheng_rev1" w:date="2025-10-30T14:59:00Z">
        <w:r w:rsidRPr="00397D7B">
          <w:rPr>
            <w:rFonts w:ascii="Arial" w:hAnsi="Arial" w:cs="Arial"/>
            <w:b/>
            <w:lang w:val="fr-FR"/>
          </w:rPr>
          <w:t>Table 8.2.1.2.1.</w:t>
        </w:r>
      </w:ins>
      <w:ins w:id="122" w:author="Licheng_rev1" w:date="2025-10-30T15:10:00Z" w16du:dateUtc="2025-10-30T07:10:00Z">
        <w:r w:rsidR="006E232E">
          <w:rPr>
            <w:rFonts w:ascii="Arial" w:eastAsia="新細明體" w:hAnsi="Arial" w:cs="Arial" w:hint="eastAsia"/>
            <w:b/>
            <w:lang w:val="fr-FR" w:eastAsia="zh-TW"/>
          </w:rPr>
          <w:t>2</w:t>
        </w:r>
      </w:ins>
      <w:ins w:id="123" w:author="Licheng_rev1" w:date="2025-10-30T14:59:00Z">
        <w:r w:rsidRPr="00397D7B">
          <w:rPr>
            <w:rFonts w:ascii="Arial" w:hAnsi="Arial" w:cs="Arial"/>
            <w:b/>
            <w:lang w:val="fr-FR"/>
          </w:rPr>
          <w:t>-</w:t>
        </w:r>
      </w:ins>
      <w:ins w:id="124" w:author="Licheng_rev1" w:date="2025-10-30T15:00:00Z" w16du:dateUtc="2025-10-30T07:00:00Z">
        <w:r>
          <w:rPr>
            <w:rFonts w:ascii="Arial" w:eastAsia="新細明體" w:hAnsi="Arial" w:cs="Arial" w:hint="eastAsia"/>
            <w:b/>
            <w:lang w:val="fr-FR" w:eastAsia="zh-TW"/>
          </w:rPr>
          <w:t>2</w:t>
        </w:r>
      </w:ins>
      <w:ins w:id="125" w:author="Licheng_rev1" w:date="2025-10-30T14:59:00Z" w16du:dateUtc="2025-10-30T06:59:00Z">
        <w:r w:rsidRPr="00397D7B">
          <w:rPr>
            <w:rFonts w:ascii="Arial" w:hAnsi="Arial" w:cs="Arial"/>
            <w:b/>
            <w:lang w:val="fr-FR" w:eastAsia="zh-CN"/>
          </w:rPr>
          <w:t>:</w:t>
        </w:r>
        <w:r w:rsidRPr="00397D7B">
          <w:rPr>
            <w:rFonts w:ascii="Arial" w:hAnsi="Arial" w:cs="Arial"/>
            <w:b/>
            <w:lang w:val="fr-F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F875CB" w:rsidRPr="00F875CB" w14:paraId="016E88DC" w14:textId="77777777">
        <w:trPr>
          <w:tblHeader/>
          <w:ins w:id="126"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B62A821" w14:textId="77777777" w:rsidR="00F875CB" w:rsidRPr="00F875CB" w:rsidRDefault="00F875CB" w:rsidP="00F875CB">
            <w:pPr>
              <w:keepNext/>
              <w:keepLines/>
              <w:overflowPunct w:val="0"/>
              <w:autoSpaceDE w:val="0"/>
              <w:autoSpaceDN w:val="0"/>
              <w:adjustRightInd w:val="0"/>
              <w:spacing w:after="0"/>
              <w:jc w:val="center"/>
              <w:rPr>
                <w:ins w:id="127" w:author="Licheng_rev1" w:date="2025-10-30T15:03:00Z" w16du:dateUtc="2025-10-30T07:03:00Z"/>
                <w:rFonts w:ascii="Arial" w:hAnsi="Arial" w:cs="Arial"/>
                <w:b/>
                <w:sz w:val="18"/>
                <w:lang w:eastAsia="zh-CN"/>
              </w:rPr>
            </w:pPr>
            <w:ins w:id="128" w:author="Licheng_rev1" w:date="2025-10-30T15:03:00Z" w16du:dateUtc="2025-10-30T07:03:00Z">
              <w:r w:rsidRPr="00F875CB">
                <w:rPr>
                  <w:rFonts w:ascii="Arial" w:hAnsi="Arial" w:cs="Arial"/>
                  <w:b/>
                  <w:sz w:val="18"/>
                  <w:lang w:val="fr-FR" w:eastAsia="zh-CN"/>
                </w:rPr>
                <w:t>Parameter</w:t>
              </w:r>
            </w:ins>
          </w:p>
        </w:tc>
        <w:tc>
          <w:tcPr>
            <w:tcW w:w="1177" w:type="dxa"/>
            <w:tcBorders>
              <w:top w:val="single" w:sz="4" w:space="0" w:color="auto"/>
              <w:left w:val="single" w:sz="4" w:space="0" w:color="auto"/>
              <w:bottom w:val="single" w:sz="4" w:space="0" w:color="auto"/>
              <w:right w:val="single" w:sz="4" w:space="0" w:color="auto"/>
            </w:tcBorders>
            <w:hideMark/>
          </w:tcPr>
          <w:p w14:paraId="62D8AD16" w14:textId="77777777" w:rsidR="00F875CB" w:rsidRPr="00F875CB" w:rsidRDefault="00F875CB" w:rsidP="00F875CB">
            <w:pPr>
              <w:keepNext/>
              <w:keepLines/>
              <w:overflowPunct w:val="0"/>
              <w:autoSpaceDE w:val="0"/>
              <w:autoSpaceDN w:val="0"/>
              <w:adjustRightInd w:val="0"/>
              <w:spacing w:after="0"/>
              <w:jc w:val="center"/>
              <w:rPr>
                <w:ins w:id="129" w:author="Licheng_rev1" w:date="2025-10-30T15:03:00Z" w16du:dateUtc="2025-10-30T07:03:00Z"/>
                <w:rFonts w:ascii="Arial" w:hAnsi="Arial" w:cs="Arial"/>
                <w:b/>
                <w:sz w:val="18"/>
                <w:lang w:val="fr-FR" w:eastAsia="zh-CN"/>
              </w:rPr>
            </w:pPr>
            <w:ins w:id="130" w:author="Licheng_rev1" w:date="2025-10-30T15:03:00Z" w16du:dateUtc="2025-10-30T07:03:00Z">
              <w:r w:rsidRPr="00F875CB">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2D75208D" w14:textId="77777777" w:rsidR="00F875CB" w:rsidRPr="00F875CB" w:rsidRDefault="00F875CB" w:rsidP="00F875CB">
            <w:pPr>
              <w:keepNext/>
              <w:keepLines/>
              <w:overflowPunct w:val="0"/>
              <w:autoSpaceDE w:val="0"/>
              <w:autoSpaceDN w:val="0"/>
              <w:adjustRightInd w:val="0"/>
              <w:spacing w:after="0"/>
              <w:jc w:val="center"/>
              <w:rPr>
                <w:ins w:id="131" w:author="Licheng_rev1" w:date="2025-10-30T15:03:00Z" w16du:dateUtc="2025-10-30T07:03:00Z"/>
                <w:rFonts w:ascii="Arial" w:hAnsi="Arial" w:cs="Arial"/>
                <w:b/>
                <w:sz w:val="18"/>
                <w:lang w:val="fr-FR" w:eastAsia="zh-CN"/>
              </w:rPr>
            </w:pPr>
            <w:ins w:id="132" w:author="Licheng_rev1" w:date="2025-10-30T15:03:00Z" w16du:dateUtc="2025-10-30T07:03:00Z">
              <w:r w:rsidRPr="00F875CB">
                <w:rPr>
                  <w:rFonts w:ascii="Arial" w:hAnsi="Arial" w:cs="Arial"/>
                  <w:b/>
                  <w:sz w:val="18"/>
                  <w:lang w:val="fr-FR" w:eastAsia="zh-CN"/>
                </w:rPr>
                <w:t>Value</w:t>
              </w:r>
            </w:ins>
          </w:p>
        </w:tc>
      </w:tr>
      <w:tr w:rsidR="00F875CB" w:rsidRPr="00F875CB" w14:paraId="6D11245A" w14:textId="77777777">
        <w:trPr>
          <w:ins w:id="133"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88505EA" w14:textId="77777777" w:rsidR="00F875CB" w:rsidRPr="00F875CB" w:rsidRDefault="00F875CB" w:rsidP="00F875CB">
            <w:pPr>
              <w:keepNext/>
              <w:keepLines/>
              <w:overflowPunct w:val="0"/>
              <w:autoSpaceDE w:val="0"/>
              <w:autoSpaceDN w:val="0"/>
              <w:adjustRightInd w:val="0"/>
              <w:spacing w:after="0"/>
              <w:rPr>
                <w:ins w:id="134" w:author="Licheng_rev1" w:date="2025-10-30T15:03:00Z" w16du:dateUtc="2025-10-30T07:03:00Z"/>
                <w:rFonts w:ascii="Arial" w:hAnsi="Arial" w:cs="Arial"/>
                <w:sz w:val="18"/>
                <w:lang w:val="fr-FR" w:eastAsia="zh-CN"/>
              </w:rPr>
            </w:pPr>
            <w:ins w:id="135" w:author="Licheng_rev1" w:date="2025-10-30T15:03:00Z" w16du:dateUtc="2025-10-30T07:03:00Z">
              <w:r w:rsidRPr="00F875CB">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72409901" w14:textId="77777777" w:rsidR="00F875CB" w:rsidRPr="00F875CB" w:rsidRDefault="00F875CB" w:rsidP="00F875CB">
            <w:pPr>
              <w:keepNext/>
              <w:keepLines/>
              <w:overflowPunct w:val="0"/>
              <w:autoSpaceDE w:val="0"/>
              <w:autoSpaceDN w:val="0"/>
              <w:adjustRightInd w:val="0"/>
              <w:spacing w:after="0"/>
              <w:jc w:val="center"/>
              <w:rPr>
                <w:ins w:id="136"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3AAD25" w14:textId="576875A1" w:rsidR="00F875CB" w:rsidRPr="00F875CB" w:rsidRDefault="001C5734" w:rsidP="00F875CB">
            <w:pPr>
              <w:keepNext/>
              <w:keepLines/>
              <w:overflowPunct w:val="0"/>
              <w:autoSpaceDE w:val="0"/>
              <w:autoSpaceDN w:val="0"/>
              <w:adjustRightInd w:val="0"/>
              <w:spacing w:after="0"/>
              <w:jc w:val="center"/>
              <w:rPr>
                <w:ins w:id="137" w:author="Licheng_rev1" w:date="2025-10-30T15:03:00Z" w16du:dateUtc="2025-10-30T07:03:00Z"/>
                <w:rFonts w:ascii="Arial" w:hAnsi="Arial" w:cs="Arial"/>
                <w:sz w:val="18"/>
                <w:lang w:val="fr-FR" w:eastAsia="zh-CN"/>
              </w:rPr>
            </w:pPr>
            <w:ins w:id="138" w:author="Licheng_rev1" w:date="2025-10-30T15:08:00Z">
              <w:r w:rsidRPr="001C5734">
                <w:rPr>
                  <w:rFonts w:ascii="Arial" w:hAnsi="Arial" w:cs="Arial"/>
                  <w:sz w:val="18"/>
                  <w:lang w:eastAsia="zh-CN"/>
                </w:rPr>
                <w:t>FDD / HD-FDD</w:t>
              </w:r>
            </w:ins>
          </w:p>
        </w:tc>
      </w:tr>
      <w:tr w:rsidR="00F875CB" w:rsidRPr="00F875CB" w14:paraId="531409CE" w14:textId="77777777">
        <w:trPr>
          <w:ins w:id="139"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45AC8E93" w14:textId="77777777" w:rsidR="00F875CB" w:rsidRPr="00F875CB" w:rsidRDefault="00F875CB" w:rsidP="00F875CB">
            <w:pPr>
              <w:keepNext/>
              <w:keepLines/>
              <w:overflowPunct w:val="0"/>
              <w:autoSpaceDE w:val="0"/>
              <w:autoSpaceDN w:val="0"/>
              <w:adjustRightInd w:val="0"/>
              <w:spacing w:after="0"/>
              <w:rPr>
                <w:ins w:id="140" w:author="Licheng_rev1" w:date="2025-10-30T15:03:00Z" w16du:dateUtc="2025-10-30T07:03:00Z"/>
                <w:rFonts w:ascii="Arial" w:hAnsi="Arial" w:cs="Arial"/>
                <w:sz w:val="18"/>
                <w:lang w:val="fr-FR" w:eastAsia="zh-CN"/>
              </w:rPr>
            </w:pPr>
            <w:ins w:id="141" w:author="Licheng_rev1" w:date="2025-10-30T15:03:00Z" w16du:dateUtc="2025-10-30T07:03:00Z">
              <w:r w:rsidRPr="00F875CB">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07E67D3D" w14:textId="77777777" w:rsidR="00F875CB" w:rsidRPr="00F875CB" w:rsidRDefault="00F875CB" w:rsidP="00F875CB">
            <w:pPr>
              <w:keepNext/>
              <w:keepLines/>
              <w:overflowPunct w:val="0"/>
              <w:autoSpaceDE w:val="0"/>
              <w:autoSpaceDN w:val="0"/>
              <w:adjustRightInd w:val="0"/>
              <w:spacing w:after="0"/>
              <w:jc w:val="center"/>
              <w:rPr>
                <w:ins w:id="14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05F4CDA" w14:textId="77777777" w:rsidR="00F875CB" w:rsidRPr="00F875CB" w:rsidRDefault="00F875CB" w:rsidP="00F875CB">
            <w:pPr>
              <w:keepNext/>
              <w:keepLines/>
              <w:overflowPunct w:val="0"/>
              <w:autoSpaceDE w:val="0"/>
              <w:autoSpaceDN w:val="0"/>
              <w:adjustRightInd w:val="0"/>
              <w:spacing w:after="0"/>
              <w:jc w:val="center"/>
              <w:rPr>
                <w:ins w:id="143" w:author="Licheng_rev1" w:date="2025-10-30T15:03:00Z" w16du:dateUtc="2025-10-30T07:03:00Z"/>
                <w:rFonts w:ascii="Arial" w:hAnsi="Arial" w:cs="Arial"/>
                <w:sz w:val="18"/>
                <w:lang w:val="fr-FR" w:eastAsia="zh-CN"/>
              </w:rPr>
            </w:pPr>
            <w:ins w:id="144" w:author="Licheng_rev1" w:date="2025-10-30T15:03:00Z" w16du:dateUtc="2025-10-30T07:03:00Z">
              <w:r w:rsidRPr="00F875CB">
                <w:rPr>
                  <w:rFonts w:ascii="Arial" w:hAnsi="Arial" w:cs="Arial"/>
                  <w:sz w:val="18"/>
                  <w:lang w:val="fr-FR" w:eastAsia="zh-CN"/>
                </w:rPr>
                <w:t>1</w:t>
              </w:r>
            </w:ins>
          </w:p>
        </w:tc>
      </w:tr>
      <w:tr w:rsidR="00F875CB" w:rsidRPr="00F875CB" w14:paraId="208A2158" w14:textId="77777777">
        <w:trPr>
          <w:ins w:id="145" w:author="Licheng_rev1" w:date="2025-10-30T15:03:00Z"/>
        </w:trPr>
        <w:tc>
          <w:tcPr>
            <w:tcW w:w="1773" w:type="dxa"/>
            <w:tcBorders>
              <w:top w:val="single" w:sz="4" w:space="0" w:color="auto"/>
              <w:left w:val="single" w:sz="4" w:space="0" w:color="auto"/>
              <w:bottom w:val="nil"/>
              <w:right w:val="single" w:sz="4" w:space="0" w:color="auto"/>
            </w:tcBorders>
            <w:hideMark/>
          </w:tcPr>
          <w:p w14:paraId="42C91008" w14:textId="77777777" w:rsidR="00F875CB" w:rsidRPr="00F875CB" w:rsidRDefault="00F875CB" w:rsidP="00F875CB">
            <w:pPr>
              <w:keepNext/>
              <w:keepLines/>
              <w:overflowPunct w:val="0"/>
              <w:autoSpaceDE w:val="0"/>
              <w:autoSpaceDN w:val="0"/>
              <w:adjustRightInd w:val="0"/>
              <w:spacing w:after="0"/>
              <w:rPr>
                <w:ins w:id="146" w:author="Licheng_rev1" w:date="2025-10-30T15:03:00Z" w16du:dateUtc="2025-10-30T07:03:00Z"/>
                <w:rFonts w:ascii="Arial" w:hAnsi="Arial" w:cs="Arial"/>
                <w:sz w:val="18"/>
                <w:lang w:val="fr-FR" w:eastAsia="zh-CN"/>
              </w:rPr>
            </w:pPr>
            <w:ins w:id="147" w:author="Licheng_rev1" w:date="2025-10-30T15:03:00Z" w16du:dateUtc="2025-10-30T07:03:00Z">
              <w:r w:rsidRPr="00F875CB">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3678E7D6" w14:textId="77777777" w:rsidR="00F875CB" w:rsidRPr="00F875CB" w:rsidRDefault="00F875CB" w:rsidP="00F875CB">
            <w:pPr>
              <w:keepNext/>
              <w:keepLines/>
              <w:overflowPunct w:val="0"/>
              <w:autoSpaceDE w:val="0"/>
              <w:autoSpaceDN w:val="0"/>
              <w:adjustRightInd w:val="0"/>
              <w:spacing w:after="0"/>
              <w:rPr>
                <w:ins w:id="148" w:author="Licheng_rev1" w:date="2025-10-30T15:03:00Z" w16du:dateUtc="2025-10-30T07:03:00Z"/>
                <w:rFonts w:ascii="Arial" w:hAnsi="Arial" w:cs="Arial"/>
                <w:sz w:val="18"/>
                <w:lang w:val="fr-FR" w:eastAsia="zh-CN"/>
              </w:rPr>
            </w:pPr>
            <w:ins w:id="149" w:author="Licheng_rev1" w:date="2025-10-30T15:03:00Z" w16du:dateUtc="2025-10-30T07:03:00Z">
              <w:r w:rsidRPr="00F875CB">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5762C9EB" w14:textId="77777777" w:rsidR="00F875CB" w:rsidRPr="00F875CB" w:rsidRDefault="00F875CB" w:rsidP="00F875CB">
            <w:pPr>
              <w:keepNext/>
              <w:keepLines/>
              <w:overflowPunct w:val="0"/>
              <w:autoSpaceDE w:val="0"/>
              <w:autoSpaceDN w:val="0"/>
              <w:adjustRightInd w:val="0"/>
              <w:spacing w:after="0"/>
              <w:jc w:val="center"/>
              <w:rPr>
                <w:ins w:id="150"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E919A9" w14:textId="77777777" w:rsidR="00F875CB" w:rsidRPr="00F875CB" w:rsidRDefault="00F875CB" w:rsidP="00F875CB">
            <w:pPr>
              <w:keepNext/>
              <w:keepLines/>
              <w:overflowPunct w:val="0"/>
              <w:autoSpaceDE w:val="0"/>
              <w:autoSpaceDN w:val="0"/>
              <w:adjustRightInd w:val="0"/>
              <w:spacing w:after="0"/>
              <w:jc w:val="center"/>
              <w:rPr>
                <w:ins w:id="151" w:author="Licheng_rev1" w:date="2025-10-30T15:03:00Z" w16du:dateUtc="2025-10-30T07:03:00Z"/>
                <w:rFonts w:ascii="Arial" w:hAnsi="Arial" w:cs="Arial"/>
                <w:sz w:val="18"/>
                <w:lang w:val="fr-FR" w:eastAsia="zh-CN"/>
              </w:rPr>
            </w:pPr>
            <w:ins w:id="152" w:author="Licheng_rev1" w:date="2025-10-30T15:03:00Z" w16du:dateUtc="2025-10-30T07:03:00Z">
              <w:r w:rsidRPr="00F875CB">
                <w:rPr>
                  <w:rFonts w:ascii="Arial" w:hAnsi="Arial" w:cs="Arial"/>
                  <w:sz w:val="18"/>
                  <w:lang w:val="fr-FR" w:eastAsia="zh-CN"/>
                </w:rPr>
                <w:t>Type A</w:t>
              </w:r>
            </w:ins>
          </w:p>
        </w:tc>
      </w:tr>
      <w:tr w:rsidR="00F875CB" w:rsidRPr="00F875CB" w14:paraId="7BFA4E46" w14:textId="77777777">
        <w:trPr>
          <w:ins w:id="153" w:author="Licheng_rev1" w:date="2025-10-30T15:03:00Z"/>
        </w:trPr>
        <w:tc>
          <w:tcPr>
            <w:tcW w:w="1773" w:type="dxa"/>
            <w:tcBorders>
              <w:top w:val="nil"/>
              <w:left w:val="single" w:sz="4" w:space="0" w:color="auto"/>
              <w:bottom w:val="nil"/>
              <w:right w:val="single" w:sz="4" w:space="0" w:color="auto"/>
            </w:tcBorders>
          </w:tcPr>
          <w:p w14:paraId="6E2DE23E" w14:textId="77777777" w:rsidR="00F875CB" w:rsidRPr="00F875CB" w:rsidRDefault="00F875CB" w:rsidP="00F875CB">
            <w:pPr>
              <w:keepNext/>
              <w:keepLines/>
              <w:overflowPunct w:val="0"/>
              <w:autoSpaceDE w:val="0"/>
              <w:autoSpaceDN w:val="0"/>
              <w:adjustRightInd w:val="0"/>
              <w:spacing w:after="0"/>
              <w:rPr>
                <w:ins w:id="154"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14D43FB" w14:textId="77777777" w:rsidR="00F875CB" w:rsidRPr="00F875CB" w:rsidRDefault="00F875CB" w:rsidP="00F875CB">
            <w:pPr>
              <w:keepNext/>
              <w:keepLines/>
              <w:overflowPunct w:val="0"/>
              <w:autoSpaceDE w:val="0"/>
              <w:autoSpaceDN w:val="0"/>
              <w:adjustRightInd w:val="0"/>
              <w:spacing w:after="0"/>
              <w:rPr>
                <w:ins w:id="155" w:author="Licheng_rev1" w:date="2025-10-30T15:03:00Z" w16du:dateUtc="2025-10-30T07:03:00Z"/>
                <w:rFonts w:ascii="Arial" w:hAnsi="Arial" w:cs="Arial"/>
                <w:sz w:val="18"/>
                <w:lang w:val="fr-FR" w:eastAsia="zh-CN"/>
              </w:rPr>
            </w:pPr>
            <w:ins w:id="156" w:author="Licheng_rev1" w:date="2025-10-30T15:03:00Z" w16du:dateUtc="2025-10-30T07:03:00Z">
              <w:r w:rsidRPr="00F875CB">
                <w:rPr>
                  <w:rFonts w:ascii="Arial" w:hAnsi="Arial" w:cs="Arial"/>
                  <w:sz w:val="18"/>
                  <w:lang w:val="fr-FR" w:eastAsia="zh-CN"/>
                </w:rPr>
                <w:t>k0</w:t>
              </w:r>
            </w:ins>
          </w:p>
        </w:tc>
        <w:tc>
          <w:tcPr>
            <w:tcW w:w="1177" w:type="dxa"/>
            <w:tcBorders>
              <w:top w:val="single" w:sz="4" w:space="0" w:color="auto"/>
              <w:left w:val="single" w:sz="4" w:space="0" w:color="auto"/>
              <w:bottom w:val="single" w:sz="4" w:space="0" w:color="auto"/>
              <w:right w:val="single" w:sz="4" w:space="0" w:color="auto"/>
            </w:tcBorders>
          </w:tcPr>
          <w:p w14:paraId="3C35DDE8" w14:textId="77777777" w:rsidR="00F875CB" w:rsidRPr="00F875CB" w:rsidRDefault="00F875CB" w:rsidP="00F875CB">
            <w:pPr>
              <w:keepNext/>
              <w:keepLines/>
              <w:overflowPunct w:val="0"/>
              <w:autoSpaceDE w:val="0"/>
              <w:autoSpaceDN w:val="0"/>
              <w:adjustRightInd w:val="0"/>
              <w:spacing w:after="0"/>
              <w:jc w:val="center"/>
              <w:rPr>
                <w:ins w:id="157"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8EF282" w14:textId="77777777" w:rsidR="00F875CB" w:rsidRPr="00F875CB" w:rsidRDefault="00F875CB" w:rsidP="00F875CB">
            <w:pPr>
              <w:keepNext/>
              <w:keepLines/>
              <w:overflowPunct w:val="0"/>
              <w:autoSpaceDE w:val="0"/>
              <w:autoSpaceDN w:val="0"/>
              <w:adjustRightInd w:val="0"/>
              <w:spacing w:after="0"/>
              <w:jc w:val="center"/>
              <w:rPr>
                <w:ins w:id="158" w:author="Licheng_rev1" w:date="2025-10-30T15:03:00Z" w16du:dateUtc="2025-10-30T07:03:00Z"/>
                <w:rFonts w:ascii="Arial" w:hAnsi="Arial" w:cs="Arial"/>
                <w:sz w:val="18"/>
                <w:lang w:val="fr-FR" w:eastAsia="zh-CN"/>
              </w:rPr>
            </w:pPr>
            <w:ins w:id="159" w:author="Licheng_rev1" w:date="2025-10-30T15:03:00Z" w16du:dateUtc="2025-10-30T07:03:00Z">
              <w:r w:rsidRPr="00F875CB">
                <w:rPr>
                  <w:rFonts w:ascii="Arial" w:hAnsi="Arial" w:cs="Arial"/>
                  <w:sz w:val="18"/>
                  <w:lang w:val="fr-FR" w:eastAsia="zh-CN"/>
                </w:rPr>
                <w:t>0</w:t>
              </w:r>
            </w:ins>
          </w:p>
        </w:tc>
      </w:tr>
      <w:tr w:rsidR="00F875CB" w:rsidRPr="00F875CB" w14:paraId="128BE0B2" w14:textId="77777777">
        <w:trPr>
          <w:ins w:id="160" w:author="Licheng_rev1" w:date="2025-10-30T15:03:00Z"/>
        </w:trPr>
        <w:tc>
          <w:tcPr>
            <w:tcW w:w="1773" w:type="dxa"/>
            <w:tcBorders>
              <w:top w:val="nil"/>
              <w:left w:val="single" w:sz="4" w:space="0" w:color="auto"/>
              <w:bottom w:val="nil"/>
              <w:right w:val="single" w:sz="4" w:space="0" w:color="auto"/>
            </w:tcBorders>
          </w:tcPr>
          <w:p w14:paraId="4C99C6BE" w14:textId="77777777" w:rsidR="00F875CB" w:rsidRPr="00F875CB" w:rsidRDefault="00F875CB" w:rsidP="00F875CB">
            <w:pPr>
              <w:keepNext/>
              <w:keepLines/>
              <w:overflowPunct w:val="0"/>
              <w:autoSpaceDE w:val="0"/>
              <w:autoSpaceDN w:val="0"/>
              <w:adjustRightInd w:val="0"/>
              <w:spacing w:after="0"/>
              <w:rPr>
                <w:ins w:id="161"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6A55D8" w14:textId="77777777" w:rsidR="00F875CB" w:rsidRPr="00F875CB" w:rsidRDefault="00F875CB" w:rsidP="00F875CB">
            <w:pPr>
              <w:keepNext/>
              <w:keepLines/>
              <w:overflowPunct w:val="0"/>
              <w:autoSpaceDE w:val="0"/>
              <w:autoSpaceDN w:val="0"/>
              <w:adjustRightInd w:val="0"/>
              <w:spacing w:after="0"/>
              <w:rPr>
                <w:ins w:id="162" w:author="Licheng_rev1" w:date="2025-10-30T15:03:00Z" w16du:dateUtc="2025-10-30T07:03:00Z"/>
                <w:rFonts w:ascii="Arial" w:hAnsi="Arial" w:cs="Arial"/>
                <w:sz w:val="18"/>
                <w:lang w:val="fr-FR" w:eastAsia="zh-CN"/>
              </w:rPr>
            </w:pPr>
            <w:ins w:id="163" w:author="Licheng_rev1" w:date="2025-10-30T15:03:00Z" w16du:dateUtc="2025-10-30T07:03:00Z">
              <w:r w:rsidRPr="00F875CB">
                <w:rPr>
                  <w:rFonts w:ascii="Arial" w:hAnsi="Arial" w:cs="Arial"/>
                  <w:sz w:val="18"/>
                  <w:lang w:val="fr-FR" w:eastAsia="zh-CN"/>
                </w:rPr>
                <w:t xml:space="preserve">Starting symbol (S) </w:t>
              </w:r>
            </w:ins>
          </w:p>
        </w:tc>
        <w:tc>
          <w:tcPr>
            <w:tcW w:w="1177" w:type="dxa"/>
            <w:tcBorders>
              <w:top w:val="single" w:sz="4" w:space="0" w:color="auto"/>
              <w:left w:val="single" w:sz="4" w:space="0" w:color="auto"/>
              <w:bottom w:val="single" w:sz="4" w:space="0" w:color="auto"/>
              <w:right w:val="single" w:sz="4" w:space="0" w:color="auto"/>
            </w:tcBorders>
          </w:tcPr>
          <w:p w14:paraId="046C0BC0" w14:textId="77777777" w:rsidR="00F875CB" w:rsidRPr="00F875CB" w:rsidRDefault="00F875CB" w:rsidP="00F875CB">
            <w:pPr>
              <w:keepNext/>
              <w:keepLines/>
              <w:overflowPunct w:val="0"/>
              <w:autoSpaceDE w:val="0"/>
              <w:autoSpaceDN w:val="0"/>
              <w:adjustRightInd w:val="0"/>
              <w:spacing w:after="0"/>
              <w:jc w:val="center"/>
              <w:rPr>
                <w:ins w:id="164"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0B74C8" w14:textId="77777777" w:rsidR="00F875CB" w:rsidRPr="00F875CB" w:rsidRDefault="00F875CB" w:rsidP="00F875CB">
            <w:pPr>
              <w:keepNext/>
              <w:keepLines/>
              <w:overflowPunct w:val="0"/>
              <w:autoSpaceDE w:val="0"/>
              <w:autoSpaceDN w:val="0"/>
              <w:adjustRightInd w:val="0"/>
              <w:spacing w:after="0"/>
              <w:jc w:val="center"/>
              <w:rPr>
                <w:ins w:id="165" w:author="Licheng_rev1" w:date="2025-10-30T15:03:00Z" w16du:dateUtc="2025-10-30T07:03:00Z"/>
                <w:rFonts w:ascii="Arial" w:hAnsi="Arial" w:cs="Arial"/>
                <w:sz w:val="18"/>
                <w:lang w:val="fr-FR" w:eastAsia="zh-CN"/>
              </w:rPr>
            </w:pPr>
            <w:ins w:id="166" w:author="Licheng_rev1" w:date="2025-10-30T15:03:00Z" w16du:dateUtc="2025-10-30T07:03:00Z">
              <w:r w:rsidRPr="00F875CB">
                <w:rPr>
                  <w:rFonts w:ascii="Arial" w:hAnsi="Arial" w:cs="Arial"/>
                  <w:sz w:val="18"/>
                  <w:lang w:val="fr-FR" w:eastAsia="zh-CN"/>
                </w:rPr>
                <w:t>2</w:t>
              </w:r>
            </w:ins>
          </w:p>
        </w:tc>
      </w:tr>
      <w:tr w:rsidR="00F875CB" w:rsidRPr="00F875CB" w14:paraId="4F085ECE" w14:textId="77777777">
        <w:trPr>
          <w:ins w:id="167" w:author="Licheng_rev1" w:date="2025-10-30T15:03:00Z"/>
        </w:trPr>
        <w:tc>
          <w:tcPr>
            <w:tcW w:w="1773" w:type="dxa"/>
            <w:tcBorders>
              <w:top w:val="nil"/>
              <w:left w:val="single" w:sz="4" w:space="0" w:color="auto"/>
              <w:bottom w:val="nil"/>
              <w:right w:val="single" w:sz="4" w:space="0" w:color="auto"/>
            </w:tcBorders>
          </w:tcPr>
          <w:p w14:paraId="1B37BD72" w14:textId="77777777" w:rsidR="00F875CB" w:rsidRPr="00F875CB" w:rsidRDefault="00F875CB" w:rsidP="00F875CB">
            <w:pPr>
              <w:keepNext/>
              <w:keepLines/>
              <w:overflowPunct w:val="0"/>
              <w:autoSpaceDE w:val="0"/>
              <w:autoSpaceDN w:val="0"/>
              <w:adjustRightInd w:val="0"/>
              <w:spacing w:after="0"/>
              <w:rPr>
                <w:ins w:id="168"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6B7B68" w14:textId="77777777" w:rsidR="00F875CB" w:rsidRPr="00F875CB" w:rsidRDefault="00F875CB" w:rsidP="00F875CB">
            <w:pPr>
              <w:keepNext/>
              <w:keepLines/>
              <w:overflowPunct w:val="0"/>
              <w:autoSpaceDE w:val="0"/>
              <w:autoSpaceDN w:val="0"/>
              <w:adjustRightInd w:val="0"/>
              <w:spacing w:after="0"/>
              <w:rPr>
                <w:ins w:id="169" w:author="Licheng_rev1" w:date="2025-10-30T15:03:00Z" w16du:dateUtc="2025-10-30T07:03:00Z"/>
                <w:rFonts w:ascii="Arial" w:hAnsi="Arial" w:cs="Arial"/>
                <w:sz w:val="18"/>
                <w:lang w:val="fr-FR" w:eastAsia="zh-CN"/>
              </w:rPr>
            </w:pPr>
            <w:ins w:id="170" w:author="Licheng_rev1" w:date="2025-10-30T15:03:00Z" w16du:dateUtc="2025-10-30T07:03:00Z">
              <w:r w:rsidRPr="00F875CB">
                <w:rPr>
                  <w:rFonts w:ascii="Arial" w:hAnsi="Arial" w:cs="Arial"/>
                  <w:sz w:val="18"/>
                  <w:lang w:val="fr-FR" w:eastAsia="zh-CN"/>
                </w:rPr>
                <w:t>Length (L)</w:t>
              </w:r>
            </w:ins>
          </w:p>
        </w:tc>
        <w:tc>
          <w:tcPr>
            <w:tcW w:w="1177" w:type="dxa"/>
            <w:tcBorders>
              <w:top w:val="single" w:sz="4" w:space="0" w:color="auto"/>
              <w:left w:val="single" w:sz="4" w:space="0" w:color="auto"/>
              <w:bottom w:val="single" w:sz="4" w:space="0" w:color="auto"/>
              <w:right w:val="single" w:sz="4" w:space="0" w:color="auto"/>
            </w:tcBorders>
          </w:tcPr>
          <w:p w14:paraId="6A6A1913" w14:textId="77777777" w:rsidR="00F875CB" w:rsidRPr="00F875CB" w:rsidRDefault="00F875CB" w:rsidP="00F875CB">
            <w:pPr>
              <w:keepNext/>
              <w:keepLines/>
              <w:overflowPunct w:val="0"/>
              <w:autoSpaceDE w:val="0"/>
              <w:autoSpaceDN w:val="0"/>
              <w:adjustRightInd w:val="0"/>
              <w:spacing w:after="0"/>
              <w:jc w:val="center"/>
              <w:rPr>
                <w:ins w:id="171"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50D502" w14:textId="77777777" w:rsidR="00F875CB" w:rsidRPr="00F875CB" w:rsidRDefault="00F875CB" w:rsidP="00F875CB">
            <w:pPr>
              <w:keepNext/>
              <w:keepLines/>
              <w:overflowPunct w:val="0"/>
              <w:autoSpaceDE w:val="0"/>
              <w:autoSpaceDN w:val="0"/>
              <w:adjustRightInd w:val="0"/>
              <w:spacing w:after="0"/>
              <w:jc w:val="center"/>
              <w:rPr>
                <w:ins w:id="172" w:author="Licheng_rev1" w:date="2025-10-30T15:03:00Z" w16du:dateUtc="2025-10-30T07:03:00Z"/>
                <w:rFonts w:ascii="Arial" w:hAnsi="Arial" w:cs="Arial"/>
                <w:sz w:val="18"/>
                <w:lang w:val="fr-FR" w:eastAsia="zh-CN"/>
              </w:rPr>
            </w:pPr>
            <w:ins w:id="173" w:author="Licheng_rev1" w:date="2025-10-30T15:03:00Z" w16du:dateUtc="2025-10-30T07:03:00Z">
              <w:r w:rsidRPr="00F875CB">
                <w:rPr>
                  <w:rFonts w:ascii="Arial" w:hAnsi="Arial" w:cs="Arial"/>
                  <w:sz w:val="18"/>
                  <w:lang w:val="fr-FR" w:eastAsia="zh-CN"/>
                </w:rPr>
                <w:t>12</w:t>
              </w:r>
            </w:ins>
          </w:p>
        </w:tc>
      </w:tr>
      <w:tr w:rsidR="00F875CB" w:rsidRPr="00F875CB" w14:paraId="5C93F363" w14:textId="77777777">
        <w:trPr>
          <w:ins w:id="174" w:author="Licheng_rev1" w:date="2025-10-30T15:03:00Z"/>
        </w:trPr>
        <w:tc>
          <w:tcPr>
            <w:tcW w:w="1773" w:type="dxa"/>
            <w:tcBorders>
              <w:top w:val="nil"/>
              <w:left w:val="single" w:sz="4" w:space="0" w:color="auto"/>
              <w:bottom w:val="nil"/>
              <w:right w:val="single" w:sz="4" w:space="0" w:color="auto"/>
            </w:tcBorders>
          </w:tcPr>
          <w:p w14:paraId="0F29DDB5" w14:textId="77777777" w:rsidR="00F875CB" w:rsidRPr="00F875CB" w:rsidRDefault="00F875CB" w:rsidP="00F875CB">
            <w:pPr>
              <w:keepNext/>
              <w:keepLines/>
              <w:overflowPunct w:val="0"/>
              <w:autoSpaceDE w:val="0"/>
              <w:autoSpaceDN w:val="0"/>
              <w:adjustRightInd w:val="0"/>
              <w:spacing w:after="0"/>
              <w:rPr>
                <w:ins w:id="175"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42B1D34" w14:textId="77777777" w:rsidR="00F875CB" w:rsidRPr="00F875CB" w:rsidRDefault="00F875CB" w:rsidP="00F875CB">
            <w:pPr>
              <w:keepNext/>
              <w:keepLines/>
              <w:overflowPunct w:val="0"/>
              <w:autoSpaceDE w:val="0"/>
              <w:autoSpaceDN w:val="0"/>
              <w:adjustRightInd w:val="0"/>
              <w:spacing w:after="0"/>
              <w:rPr>
                <w:ins w:id="176" w:author="Licheng_rev1" w:date="2025-10-30T15:03:00Z" w16du:dateUtc="2025-10-30T07:03:00Z"/>
                <w:rFonts w:ascii="Arial" w:hAnsi="Arial" w:cs="Arial"/>
                <w:sz w:val="18"/>
                <w:lang w:val="fr-FR" w:eastAsia="zh-CN"/>
              </w:rPr>
            </w:pPr>
            <w:ins w:id="177" w:author="Licheng_rev1" w:date="2025-10-30T15:03:00Z" w16du:dateUtc="2025-10-30T07:03:00Z">
              <w:r w:rsidRPr="00F875CB">
                <w:rPr>
                  <w:rFonts w:ascii="Arial" w:hAnsi="Arial" w:cs="Arial"/>
                  <w:sz w:val="18"/>
                  <w:lang w:val="fr-FR" w:eastAsia="zh-CN"/>
                </w:rPr>
                <w:t>PDSCH aggregation factor</w:t>
              </w:r>
            </w:ins>
          </w:p>
        </w:tc>
        <w:tc>
          <w:tcPr>
            <w:tcW w:w="1177" w:type="dxa"/>
            <w:tcBorders>
              <w:top w:val="single" w:sz="4" w:space="0" w:color="auto"/>
              <w:left w:val="single" w:sz="4" w:space="0" w:color="auto"/>
              <w:bottom w:val="single" w:sz="4" w:space="0" w:color="auto"/>
              <w:right w:val="single" w:sz="4" w:space="0" w:color="auto"/>
            </w:tcBorders>
          </w:tcPr>
          <w:p w14:paraId="150C336D" w14:textId="77777777" w:rsidR="00F875CB" w:rsidRPr="00F875CB" w:rsidRDefault="00F875CB" w:rsidP="00F875CB">
            <w:pPr>
              <w:keepNext/>
              <w:keepLines/>
              <w:overflowPunct w:val="0"/>
              <w:autoSpaceDE w:val="0"/>
              <w:autoSpaceDN w:val="0"/>
              <w:adjustRightInd w:val="0"/>
              <w:spacing w:after="0"/>
              <w:jc w:val="center"/>
              <w:rPr>
                <w:ins w:id="178"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01DA6C8" w14:textId="77777777" w:rsidR="00F875CB" w:rsidRPr="00F875CB" w:rsidRDefault="00F875CB" w:rsidP="00F875CB">
            <w:pPr>
              <w:keepNext/>
              <w:keepLines/>
              <w:overflowPunct w:val="0"/>
              <w:autoSpaceDE w:val="0"/>
              <w:autoSpaceDN w:val="0"/>
              <w:adjustRightInd w:val="0"/>
              <w:spacing w:after="0"/>
              <w:jc w:val="center"/>
              <w:rPr>
                <w:ins w:id="179" w:author="Licheng_rev1" w:date="2025-10-30T15:03:00Z" w16du:dateUtc="2025-10-30T07:03:00Z"/>
                <w:rFonts w:ascii="Arial" w:hAnsi="Arial" w:cs="Arial"/>
                <w:sz w:val="18"/>
                <w:lang w:val="fr-FR" w:eastAsia="zh-CN"/>
              </w:rPr>
            </w:pPr>
            <w:ins w:id="180" w:author="Licheng_rev1" w:date="2025-10-30T15:03:00Z" w16du:dateUtc="2025-10-30T07:03:00Z">
              <w:r w:rsidRPr="00F875CB">
                <w:rPr>
                  <w:rFonts w:ascii="Arial" w:hAnsi="Arial" w:cs="Arial"/>
                  <w:sz w:val="18"/>
                  <w:lang w:val="fr-FR" w:eastAsia="zh-CN"/>
                </w:rPr>
                <w:t>1</w:t>
              </w:r>
            </w:ins>
          </w:p>
        </w:tc>
      </w:tr>
      <w:tr w:rsidR="00F875CB" w:rsidRPr="00F875CB" w14:paraId="6F33F8E6" w14:textId="77777777">
        <w:trPr>
          <w:ins w:id="181" w:author="Licheng_rev1" w:date="2025-10-30T15:03:00Z"/>
        </w:trPr>
        <w:tc>
          <w:tcPr>
            <w:tcW w:w="1773" w:type="dxa"/>
            <w:tcBorders>
              <w:top w:val="nil"/>
              <w:left w:val="single" w:sz="4" w:space="0" w:color="auto"/>
              <w:bottom w:val="nil"/>
              <w:right w:val="single" w:sz="4" w:space="0" w:color="auto"/>
            </w:tcBorders>
          </w:tcPr>
          <w:p w14:paraId="32ED07AA" w14:textId="77777777" w:rsidR="00F875CB" w:rsidRPr="00F875CB" w:rsidRDefault="00F875CB" w:rsidP="00F875CB">
            <w:pPr>
              <w:keepNext/>
              <w:keepLines/>
              <w:overflowPunct w:val="0"/>
              <w:autoSpaceDE w:val="0"/>
              <w:autoSpaceDN w:val="0"/>
              <w:adjustRightInd w:val="0"/>
              <w:spacing w:after="0"/>
              <w:rPr>
                <w:ins w:id="18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A4BD169" w14:textId="77777777" w:rsidR="00F875CB" w:rsidRPr="00F875CB" w:rsidRDefault="00F875CB" w:rsidP="00F875CB">
            <w:pPr>
              <w:keepNext/>
              <w:keepLines/>
              <w:overflowPunct w:val="0"/>
              <w:autoSpaceDE w:val="0"/>
              <w:autoSpaceDN w:val="0"/>
              <w:adjustRightInd w:val="0"/>
              <w:spacing w:after="0"/>
              <w:rPr>
                <w:ins w:id="183" w:author="Licheng_rev1" w:date="2025-10-30T15:03:00Z" w16du:dateUtc="2025-10-30T07:03:00Z"/>
                <w:rFonts w:ascii="Arial" w:hAnsi="Arial" w:cs="Arial"/>
                <w:sz w:val="18"/>
                <w:lang w:val="fr-FR" w:eastAsia="zh-CN"/>
              </w:rPr>
            </w:pPr>
            <w:ins w:id="184" w:author="Licheng_rev1" w:date="2025-10-30T15:03:00Z" w16du:dateUtc="2025-10-30T07:03:00Z">
              <w:r w:rsidRPr="00F875CB">
                <w:rPr>
                  <w:rFonts w:ascii="Arial" w:hAnsi="Arial" w:cs="Arial"/>
                  <w:sz w:val="18"/>
                  <w:lang w:val="fr-FR" w:eastAsia="zh-CN"/>
                </w:rPr>
                <w:t>PRB bundling type</w:t>
              </w:r>
            </w:ins>
          </w:p>
        </w:tc>
        <w:tc>
          <w:tcPr>
            <w:tcW w:w="1177" w:type="dxa"/>
            <w:tcBorders>
              <w:top w:val="single" w:sz="4" w:space="0" w:color="auto"/>
              <w:left w:val="single" w:sz="4" w:space="0" w:color="auto"/>
              <w:bottom w:val="single" w:sz="4" w:space="0" w:color="auto"/>
              <w:right w:val="single" w:sz="4" w:space="0" w:color="auto"/>
            </w:tcBorders>
          </w:tcPr>
          <w:p w14:paraId="59AD7C04" w14:textId="77777777" w:rsidR="00F875CB" w:rsidRPr="00F875CB" w:rsidRDefault="00F875CB" w:rsidP="00F875CB">
            <w:pPr>
              <w:keepNext/>
              <w:keepLines/>
              <w:overflowPunct w:val="0"/>
              <w:autoSpaceDE w:val="0"/>
              <w:autoSpaceDN w:val="0"/>
              <w:adjustRightInd w:val="0"/>
              <w:spacing w:after="0"/>
              <w:jc w:val="center"/>
              <w:rPr>
                <w:ins w:id="185"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F7B7B3E" w14:textId="77777777" w:rsidR="00F875CB" w:rsidRPr="00F875CB" w:rsidRDefault="00F875CB" w:rsidP="00F875CB">
            <w:pPr>
              <w:keepNext/>
              <w:keepLines/>
              <w:overflowPunct w:val="0"/>
              <w:autoSpaceDE w:val="0"/>
              <w:autoSpaceDN w:val="0"/>
              <w:adjustRightInd w:val="0"/>
              <w:spacing w:after="0"/>
              <w:jc w:val="center"/>
              <w:rPr>
                <w:ins w:id="186" w:author="Licheng_rev1" w:date="2025-10-30T15:03:00Z" w16du:dateUtc="2025-10-30T07:03:00Z"/>
                <w:rFonts w:ascii="Arial" w:hAnsi="Arial" w:cs="Arial"/>
                <w:sz w:val="18"/>
                <w:lang w:val="fr-FR" w:eastAsia="zh-CN"/>
              </w:rPr>
            </w:pPr>
            <w:ins w:id="187" w:author="Licheng_rev1" w:date="2025-10-30T15:03:00Z" w16du:dateUtc="2025-10-30T07:03:00Z">
              <w:r w:rsidRPr="00F875CB">
                <w:rPr>
                  <w:rFonts w:ascii="Arial" w:hAnsi="Arial" w:cs="Arial"/>
                  <w:sz w:val="18"/>
                  <w:lang w:val="fr-FR" w:eastAsia="zh-CN"/>
                </w:rPr>
                <w:t>Static</w:t>
              </w:r>
            </w:ins>
          </w:p>
        </w:tc>
      </w:tr>
      <w:tr w:rsidR="00F875CB" w:rsidRPr="00F875CB" w14:paraId="59322E6E" w14:textId="77777777">
        <w:trPr>
          <w:ins w:id="188" w:author="Licheng_rev1" w:date="2025-10-30T15:03:00Z"/>
        </w:trPr>
        <w:tc>
          <w:tcPr>
            <w:tcW w:w="1773" w:type="dxa"/>
            <w:tcBorders>
              <w:top w:val="nil"/>
              <w:left w:val="single" w:sz="4" w:space="0" w:color="auto"/>
              <w:bottom w:val="nil"/>
              <w:right w:val="single" w:sz="4" w:space="0" w:color="auto"/>
            </w:tcBorders>
          </w:tcPr>
          <w:p w14:paraId="37E087AA" w14:textId="77777777" w:rsidR="00F875CB" w:rsidRPr="00F875CB" w:rsidRDefault="00F875CB" w:rsidP="00F875CB">
            <w:pPr>
              <w:keepNext/>
              <w:keepLines/>
              <w:overflowPunct w:val="0"/>
              <w:autoSpaceDE w:val="0"/>
              <w:autoSpaceDN w:val="0"/>
              <w:adjustRightInd w:val="0"/>
              <w:spacing w:after="0"/>
              <w:rPr>
                <w:ins w:id="189"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BC16531" w14:textId="77777777" w:rsidR="00F875CB" w:rsidRPr="00F875CB" w:rsidRDefault="00F875CB" w:rsidP="00F875CB">
            <w:pPr>
              <w:keepNext/>
              <w:keepLines/>
              <w:overflowPunct w:val="0"/>
              <w:autoSpaceDE w:val="0"/>
              <w:autoSpaceDN w:val="0"/>
              <w:adjustRightInd w:val="0"/>
              <w:spacing w:after="0"/>
              <w:rPr>
                <w:ins w:id="190" w:author="Licheng_rev1" w:date="2025-10-30T15:03:00Z" w16du:dateUtc="2025-10-30T07:03:00Z"/>
                <w:rFonts w:ascii="Arial" w:hAnsi="Arial" w:cs="Arial"/>
                <w:sz w:val="18"/>
                <w:lang w:val="fr-FR" w:eastAsia="zh-CN"/>
              </w:rPr>
            </w:pPr>
            <w:ins w:id="191" w:author="Licheng_rev1" w:date="2025-10-30T15:03:00Z" w16du:dateUtc="2025-10-30T07:03:00Z">
              <w:r w:rsidRPr="00F875CB">
                <w:rPr>
                  <w:rFonts w:ascii="Arial" w:hAnsi="Arial" w:cs="Arial"/>
                  <w:sz w:val="18"/>
                  <w:lang w:val="fr-FR" w:eastAsia="zh-CN"/>
                </w:rPr>
                <w:t>PRB bundling size</w:t>
              </w:r>
            </w:ins>
          </w:p>
        </w:tc>
        <w:tc>
          <w:tcPr>
            <w:tcW w:w="1177" w:type="dxa"/>
            <w:tcBorders>
              <w:top w:val="single" w:sz="4" w:space="0" w:color="auto"/>
              <w:left w:val="single" w:sz="4" w:space="0" w:color="auto"/>
              <w:bottom w:val="single" w:sz="4" w:space="0" w:color="auto"/>
              <w:right w:val="single" w:sz="4" w:space="0" w:color="auto"/>
            </w:tcBorders>
          </w:tcPr>
          <w:p w14:paraId="0553D9E1" w14:textId="77777777" w:rsidR="00F875CB" w:rsidRPr="00F875CB" w:rsidRDefault="00F875CB" w:rsidP="00F875CB">
            <w:pPr>
              <w:keepNext/>
              <w:keepLines/>
              <w:overflowPunct w:val="0"/>
              <w:autoSpaceDE w:val="0"/>
              <w:autoSpaceDN w:val="0"/>
              <w:adjustRightInd w:val="0"/>
              <w:spacing w:after="0"/>
              <w:jc w:val="center"/>
              <w:rPr>
                <w:ins w:id="19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DA2E61" w14:textId="77777777" w:rsidR="00F875CB" w:rsidRPr="00F875CB" w:rsidRDefault="00F875CB" w:rsidP="00F875CB">
            <w:pPr>
              <w:keepNext/>
              <w:keepLines/>
              <w:overflowPunct w:val="0"/>
              <w:autoSpaceDE w:val="0"/>
              <w:autoSpaceDN w:val="0"/>
              <w:adjustRightInd w:val="0"/>
              <w:spacing w:after="0"/>
              <w:jc w:val="center"/>
              <w:rPr>
                <w:ins w:id="193" w:author="Licheng_rev1" w:date="2025-10-30T15:03:00Z" w16du:dateUtc="2025-10-30T07:03:00Z"/>
                <w:rFonts w:ascii="Arial" w:hAnsi="Arial" w:cs="Arial"/>
                <w:sz w:val="18"/>
                <w:lang w:val="fr-FR" w:eastAsia="zh-CN"/>
              </w:rPr>
            </w:pPr>
            <w:ins w:id="194" w:author="Licheng_rev1" w:date="2025-10-30T15:03:00Z" w16du:dateUtc="2025-10-30T07:03:00Z">
              <w:r w:rsidRPr="00F875CB">
                <w:rPr>
                  <w:rFonts w:ascii="Arial" w:hAnsi="Arial" w:cs="Arial"/>
                  <w:sz w:val="18"/>
                  <w:lang w:val="fr-FR" w:eastAsia="zh-CN"/>
                </w:rPr>
                <w:t>2</w:t>
              </w:r>
            </w:ins>
          </w:p>
        </w:tc>
      </w:tr>
      <w:tr w:rsidR="00F875CB" w:rsidRPr="00F875CB" w14:paraId="51252CC9" w14:textId="77777777">
        <w:trPr>
          <w:ins w:id="195" w:author="Licheng_rev1" w:date="2025-10-30T15:03:00Z"/>
        </w:trPr>
        <w:tc>
          <w:tcPr>
            <w:tcW w:w="1773" w:type="dxa"/>
            <w:tcBorders>
              <w:top w:val="nil"/>
              <w:left w:val="single" w:sz="4" w:space="0" w:color="auto"/>
              <w:bottom w:val="nil"/>
              <w:right w:val="single" w:sz="4" w:space="0" w:color="auto"/>
            </w:tcBorders>
          </w:tcPr>
          <w:p w14:paraId="752C2114" w14:textId="77777777" w:rsidR="00F875CB" w:rsidRPr="00F875CB" w:rsidRDefault="00F875CB" w:rsidP="00F875CB">
            <w:pPr>
              <w:keepNext/>
              <w:keepLines/>
              <w:overflowPunct w:val="0"/>
              <w:autoSpaceDE w:val="0"/>
              <w:autoSpaceDN w:val="0"/>
              <w:adjustRightInd w:val="0"/>
              <w:spacing w:after="0"/>
              <w:rPr>
                <w:ins w:id="196"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8FDE46B" w14:textId="77777777" w:rsidR="00F875CB" w:rsidRPr="00F875CB" w:rsidRDefault="00F875CB" w:rsidP="00F875CB">
            <w:pPr>
              <w:keepNext/>
              <w:keepLines/>
              <w:overflowPunct w:val="0"/>
              <w:autoSpaceDE w:val="0"/>
              <w:autoSpaceDN w:val="0"/>
              <w:adjustRightInd w:val="0"/>
              <w:spacing w:after="0"/>
              <w:rPr>
                <w:ins w:id="197" w:author="Licheng_rev1" w:date="2025-10-30T15:03:00Z" w16du:dateUtc="2025-10-30T07:03:00Z"/>
                <w:rFonts w:ascii="Arial" w:hAnsi="Arial" w:cs="Arial"/>
                <w:sz w:val="18"/>
                <w:lang w:val="fr-FR" w:eastAsia="zh-CN"/>
              </w:rPr>
            </w:pPr>
            <w:ins w:id="198" w:author="Licheng_rev1" w:date="2025-10-30T15:03:00Z" w16du:dateUtc="2025-10-30T07:03:00Z">
              <w:r w:rsidRPr="00F875CB">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7F30A2ED" w14:textId="77777777" w:rsidR="00F875CB" w:rsidRPr="00F875CB" w:rsidRDefault="00F875CB" w:rsidP="00F875CB">
            <w:pPr>
              <w:keepNext/>
              <w:keepLines/>
              <w:overflowPunct w:val="0"/>
              <w:autoSpaceDE w:val="0"/>
              <w:autoSpaceDN w:val="0"/>
              <w:adjustRightInd w:val="0"/>
              <w:spacing w:after="0"/>
              <w:jc w:val="center"/>
              <w:rPr>
                <w:ins w:id="199"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7E757EF" w14:textId="77777777" w:rsidR="00F875CB" w:rsidRPr="00F875CB" w:rsidRDefault="00F875CB" w:rsidP="00F875CB">
            <w:pPr>
              <w:keepNext/>
              <w:keepLines/>
              <w:overflowPunct w:val="0"/>
              <w:autoSpaceDE w:val="0"/>
              <w:autoSpaceDN w:val="0"/>
              <w:adjustRightInd w:val="0"/>
              <w:spacing w:after="0"/>
              <w:jc w:val="center"/>
              <w:rPr>
                <w:ins w:id="200" w:author="Licheng_rev1" w:date="2025-10-30T15:03:00Z" w16du:dateUtc="2025-10-30T07:03:00Z"/>
                <w:rFonts w:ascii="Arial" w:hAnsi="Arial" w:cs="Arial"/>
                <w:sz w:val="18"/>
                <w:lang w:val="fr-FR" w:eastAsia="zh-CN"/>
              </w:rPr>
            </w:pPr>
            <w:ins w:id="201" w:author="Licheng_rev1" w:date="2025-10-30T15:03:00Z" w16du:dateUtc="2025-10-30T07:03:00Z">
              <w:r w:rsidRPr="00F875CB">
                <w:rPr>
                  <w:rFonts w:ascii="Arial" w:hAnsi="Arial" w:cs="Arial"/>
                  <w:sz w:val="18"/>
                  <w:lang w:val="fr-FR" w:eastAsia="zh-CN"/>
                </w:rPr>
                <w:t>Type 0</w:t>
              </w:r>
            </w:ins>
          </w:p>
        </w:tc>
      </w:tr>
      <w:tr w:rsidR="00F875CB" w:rsidRPr="00F875CB" w14:paraId="7AF38672" w14:textId="77777777">
        <w:trPr>
          <w:ins w:id="202" w:author="Licheng_rev1" w:date="2025-10-30T15:03:00Z"/>
        </w:trPr>
        <w:tc>
          <w:tcPr>
            <w:tcW w:w="1773" w:type="dxa"/>
            <w:tcBorders>
              <w:top w:val="nil"/>
              <w:left w:val="single" w:sz="4" w:space="0" w:color="auto"/>
              <w:bottom w:val="nil"/>
              <w:right w:val="single" w:sz="4" w:space="0" w:color="auto"/>
            </w:tcBorders>
          </w:tcPr>
          <w:p w14:paraId="1A34075E" w14:textId="77777777" w:rsidR="00F875CB" w:rsidRPr="00F875CB" w:rsidRDefault="00F875CB" w:rsidP="00F875CB">
            <w:pPr>
              <w:keepNext/>
              <w:keepLines/>
              <w:overflowPunct w:val="0"/>
              <w:autoSpaceDE w:val="0"/>
              <w:autoSpaceDN w:val="0"/>
              <w:adjustRightInd w:val="0"/>
              <w:spacing w:after="0"/>
              <w:rPr>
                <w:ins w:id="203"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90B6DA6" w14:textId="77777777" w:rsidR="00F875CB" w:rsidRPr="00F875CB" w:rsidRDefault="00F875CB" w:rsidP="00F875CB">
            <w:pPr>
              <w:keepNext/>
              <w:keepLines/>
              <w:overflowPunct w:val="0"/>
              <w:autoSpaceDE w:val="0"/>
              <w:autoSpaceDN w:val="0"/>
              <w:adjustRightInd w:val="0"/>
              <w:spacing w:after="0"/>
              <w:rPr>
                <w:ins w:id="204" w:author="Licheng_rev1" w:date="2025-10-30T15:03:00Z" w16du:dateUtc="2025-10-30T07:03:00Z"/>
                <w:rFonts w:ascii="Arial" w:hAnsi="Arial" w:cs="Arial"/>
                <w:sz w:val="18"/>
                <w:lang w:val="fr-FR" w:eastAsia="zh-CN"/>
              </w:rPr>
            </w:pPr>
            <w:ins w:id="205" w:author="Licheng_rev1" w:date="2025-10-30T15:03:00Z" w16du:dateUtc="2025-10-30T07:03:00Z">
              <w:r w:rsidRPr="00F875CB">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267A649B" w14:textId="77777777" w:rsidR="00F875CB" w:rsidRPr="00F875CB" w:rsidRDefault="00F875CB" w:rsidP="00F875CB">
            <w:pPr>
              <w:keepNext/>
              <w:keepLines/>
              <w:overflowPunct w:val="0"/>
              <w:autoSpaceDE w:val="0"/>
              <w:autoSpaceDN w:val="0"/>
              <w:adjustRightInd w:val="0"/>
              <w:spacing w:after="0"/>
              <w:jc w:val="center"/>
              <w:rPr>
                <w:ins w:id="206"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7245FB" w14:textId="77777777" w:rsidR="00F875CB" w:rsidRPr="00F875CB" w:rsidRDefault="00F875CB" w:rsidP="00F875CB">
            <w:pPr>
              <w:keepNext/>
              <w:keepLines/>
              <w:overflowPunct w:val="0"/>
              <w:autoSpaceDE w:val="0"/>
              <w:autoSpaceDN w:val="0"/>
              <w:adjustRightInd w:val="0"/>
              <w:spacing w:after="0"/>
              <w:jc w:val="center"/>
              <w:rPr>
                <w:ins w:id="207" w:author="Licheng_rev1" w:date="2025-10-30T15:03:00Z" w16du:dateUtc="2025-10-30T07:03:00Z"/>
                <w:rFonts w:ascii="Arial" w:hAnsi="Arial" w:cs="Arial"/>
                <w:sz w:val="18"/>
                <w:lang w:val="fr-FR" w:eastAsia="zh-CN"/>
              </w:rPr>
            </w:pPr>
            <w:ins w:id="208" w:author="Licheng_rev1" w:date="2025-10-30T15:03:00Z" w16du:dateUtc="2025-10-30T07:03:00Z">
              <w:r w:rsidRPr="00F875CB">
                <w:rPr>
                  <w:rFonts w:ascii="Arial" w:hAnsi="Arial" w:cs="Arial"/>
                  <w:sz w:val="18"/>
                  <w:lang w:val="fr-FR" w:eastAsia="zh-CN"/>
                </w:rPr>
                <w:t>Config2</w:t>
              </w:r>
            </w:ins>
          </w:p>
        </w:tc>
      </w:tr>
      <w:tr w:rsidR="00F875CB" w:rsidRPr="00F875CB" w14:paraId="03F8879F" w14:textId="77777777">
        <w:trPr>
          <w:ins w:id="209" w:author="Licheng_rev1" w:date="2025-10-30T15:03:00Z"/>
        </w:trPr>
        <w:tc>
          <w:tcPr>
            <w:tcW w:w="1773" w:type="dxa"/>
            <w:tcBorders>
              <w:top w:val="nil"/>
              <w:left w:val="single" w:sz="4" w:space="0" w:color="auto"/>
              <w:bottom w:val="nil"/>
              <w:right w:val="single" w:sz="4" w:space="0" w:color="auto"/>
            </w:tcBorders>
          </w:tcPr>
          <w:p w14:paraId="6B79C291" w14:textId="77777777" w:rsidR="00F875CB" w:rsidRPr="00F875CB" w:rsidRDefault="00F875CB" w:rsidP="00F875CB">
            <w:pPr>
              <w:keepNext/>
              <w:keepLines/>
              <w:overflowPunct w:val="0"/>
              <w:autoSpaceDE w:val="0"/>
              <w:autoSpaceDN w:val="0"/>
              <w:adjustRightInd w:val="0"/>
              <w:spacing w:after="0"/>
              <w:rPr>
                <w:ins w:id="210"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92A17F5" w14:textId="77777777" w:rsidR="00F875CB" w:rsidRPr="00F875CB" w:rsidRDefault="00F875CB" w:rsidP="00F875CB">
            <w:pPr>
              <w:keepNext/>
              <w:keepLines/>
              <w:overflowPunct w:val="0"/>
              <w:autoSpaceDE w:val="0"/>
              <w:autoSpaceDN w:val="0"/>
              <w:adjustRightInd w:val="0"/>
              <w:spacing w:after="0"/>
              <w:rPr>
                <w:ins w:id="211" w:author="Licheng_rev1" w:date="2025-10-30T15:03:00Z" w16du:dateUtc="2025-10-30T07:03:00Z"/>
                <w:rFonts w:ascii="Arial" w:hAnsi="Arial" w:cs="Arial"/>
                <w:sz w:val="18"/>
                <w:lang w:val="fr-FR" w:eastAsia="zh-CN"/>
              </w:rPr>
            </w:pPr>
            <w:ins w:id="212" w:author="Licheng_rev1" w:date="2025-10-30T15:03:00Z" w16du:dateUtc="2025-10-30T07:03:00Z">
              <w:r w:rsidRPr="00F875CB">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1EE5DF68" w14:textId="77777777" w:rsidR="00F875CB" w:rsidRPr="00F875CB" w:rsidRDefault="00F875CB" w:rsidP="00F875CB">
            <w:pPr>
              <w:keepNext/>
              <w:keepLines/>
              <w:overflowPunct w:val="0"/>
              <w:autoSpaceDE w:val="0"/>
              <w:autoSpaceDN w:val="0"/>
              <w:adjustRightInd w:val="0"/>
              <w:spacing w:after="0"/>
              <w:jc w:val="center"/>
              <w:rPr>
                <w:ins w:id="213"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B8649B" w14:textId="77777777" w:rsidR="00F875CB" w:rsidRPr="00F875CB" w:rsidRDefault="00F875CB" w:rsidP="00F875CB">
            <w:pPr>
              <w:keepNext/>
              <w:keepLines/>
              <w:overflowPunct w:val="0"/>
              <w:autoSpaceDE w:val="0"/>
              <w:autoSpaceDN w:val="0"/>
              <w:adjustRightInd w:val="0"/>
              <w:spacing w:after="0"/>
              <w:jc w:val="center"/>
              <w:rPr>
                <w:ins w:id="214" w:author="Licheng_rev1" w:date="2025-10-30T15:03:00Z" w16du:dateUtc="2025-10-30T07:03:00Z"/>
                <w:rFonts w:ascii="Arial" w:hAnsi="Arial" w:cs="Arial"/>
                <w:sz w:val="18"/>
                <w:lang w:val="fr-FR" w:eastAsia="zh-CN"/>
              </w:rPr>
            </w:pPr>
            <w:ins w:id="215" w:author="Licheng_rev1" w:date="2025-10-30T15:03:00Z" w16du:dateUtc="2025-10-30T07:03:00Z">
              <w:r w:rsidRPr="00F875CB">
                <w:rPr>
                  <w:rFonts w:ascii="Arial" w:hAnsi="Arial" w:cs="Arial"/>
                  <w:sz w:val="18"/>
                  <w:lang w:val="fr-FR" w:eastAsia="zh-CN"/>
                </w:rPr>
                <w:t>Non-interleaved</w:t>
              </w:r>
            </w:ins>
          </w:p>
        </w:tc>
      </w:tr>
      <w:tr w:rsidR="00F875CB" w:rsidRPr="00F875CB" w14:paraId="1197B831" w14:textId="77777777">
        <w:trPr>
          <w:ins w:id="216" w:author="Licheng_rev1" w:date="2025-10-30T15:03:00Z"/>
        </w:trPr>
        <w:tc>
          <w:tcPr>
            <w:tcW w:w="1773" w:type="dxa"/>
            <w:tcBorders>
              <w:top w:val="nil"/>
              <w:left w:val="single" w:sz="4" w:space="0" w:color="auto"/>
              <w:bottom w:val="single" w:sz="4" w:space="0" w:color="auto"/>
              <w:right w:val="single" w:sz="4" w:space="0" w:color="auto"/>
            </w:tcBorders>
          </w:tcPr>
          <w:p w14:paraId="7077953B" w14:textId="77777777" w:rsidR="00F875CB" w:rsidRPr="00F875CB" w:rsidRDefault="00F875CB" w:rsidP="00F875CB">
            <w:pPr>
              <w:keepNext/>
              <w:keepLines/>
              <w:overflowPunct w:val="0"/>
              <w:autoSpaceDE w:val="0"/>
              <w:autoSpaceDN w:val="0"/>
              <w:adjustRightInd w:val="0"/>
              <w:spacing w:after="0"/>
              <w:rPr>
                <w:ins w:id="217"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A4FAA9" w14:textId="77777777" w:rsidR="00F875CB" w:rsidRPr="00F875CB" w:rsidRDefault="00F875CB" w:rsidP="00F875CB">
            <w:pPr>
              <w:keepNext/>
              <w:keepLines/>
              <w:overflowPunct w:val="0"/>
              <w:autoSpaceDE w:val="0"/>
              <w:autoSpaceDN w:val="0"/>
              <w:adjustRightInd w:val="0"/>
              <w:spacing w:after="0"/>
              <w:rPr>
                <w:ins w:id="218" w:author="Licheng_rev1" w:date="2025-10-30T15:03:00Z" w16du:dateUtc="2025-10-30T07:03:00Z"/>
                <w:rFonts w:ascii="Arial" w:hAnsi="Arial" w:cs="Arial"/>
                <w:sz w:val="18"/>
                <w:lang w:val="fr-FR" w:eastAsia="zh-CN"/>
              </w:rPr>
            </w:pPr>
            <w:ins w:id="219" w:author="Licheng_rev1" w:date="2025-10-30T15:03:00Z" w16du:dateUtc="2025-10-30T07:03:00Z">
              <w:r w:rsidRPr="00F875CB">
                <w:rPr>
                  <w:rFonts w:ascii="Arial" w:hAnsi="Arial" w:cs="Arial"/>
                  <w:sz w:val="18"/>
                  <w:szCs w:val="22"/>
                  <w:lang w:val="fr-FR" w:eastAsia="ja-JP"/>
                </w:rPr>
                <w:t>VRB-to-PRB mapping interleave</w:t>
              </w:r>
              <w:r w:rsidRPr="00F875CB">
                <w:rPr>
                  <w:rFonts w:ascii="Arial" w:hAnsi="Arial" w:cs="Arial"/>
                  <w:sz w:val="18"/>
                  <w:szCs w:val="22"/>
                  <w:lang w:val="en-US" w:eastAsia="ja-JP"/>
                </w:rPr>
                <w:t>r</w:t>
              </w:r>
              <w:r w:rsidRPr="00F875CB">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7230F38B" w14:textId="77777777" w:rsidR="00F875CB" w:rsidRPr="00F875CB" w:rsidRDefault="00F875CB" w:rsidP="00F875CB">
            <w:pPr>
              <w:keepNext/>
              <w:keepLines/>
              <w:overflowPunct w:val="0"/>
              <w:autoSpaceDE w:val="0"/>
              <w:autoSpaceDN w:val="0"/>
              <w:adjustRightInd w:val="0"/>
              <w:spacing w:after="0"/>
              <w:jc w:val="center"/>
              <w:rPr>
                <w:ins w:id="220"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AFC06A4" w14:textId="77777777" w:rsidR="00F875CB" w:rsidRPr="00F875CB" w:rsidRDefault="00F875CB" w:rsidP="00F875CB">
            <w:pPr>
              <w:keepNext/>
              <w:keepLines/>
              <w:overflowPunct w:val="0"/>
              <w:autoSpaceDE w:val="0"/>
              <w:autoSpaceDN w:val="0"/>
              <w:adjustRightInd w:val="0"/>
              <w:spacing w:after="0"/>
              <w:jc w:val="center"/>
              <w:rPr>
                <w:ins w:id="221" w:author="Licheng_rev1" w:date="2025-10-30T15:03:00Z" w16du:dateUtc="2025-10-30T07:03:00Z"/>
                <w:rFonts w:ascii="Arial" w:hAnsi="Arial" w:cs="Arial"/>
                <w:sz w:val="18"/>
                <w:lang w:val="fr-FR" w:eastAsia="zh-CN"/>
              </w:rPr>
            </w:pPr>
            <w:ins w:id="222" w:author="Licheng_rev1" w:date="2025-10-30T15:03:00Z" w16du:dateUtc="2025-10-30T07:03:00Z">
              <w:r w:rsidRPr="00F875CB">
                <w:rPr>
                  <w:rFonts w:ascii="Arial" w:hAnsi="Arial" w:cs="Arial"/>
                  <w:sz w:val="18"/>
                  <w:lang w:val="fr-FR" w:eastAsia="zh-CN"/>
                </w:rPr>
                <w:t>N/A</w:t>
              </w:r>
            </w:ins>
          </w:p>
        </w:tc>
      </w:tr>
      <w:tr w:rsidR="00F875CB" w:rsidRPr="00F875CB" w14:paraId="63F7C722" w14:textId="77777777">
        <w:trPr>
          <w:ins w:id="223" w:author="Licheng_rev1" w:date="2025-10-30T15:03:00Z"/>
        </w:trPr>
        <w:tc>
          <w:tcPr>
            <w:tcW w:w="1773" w:type="dxa"/>
            <w:tcBorders>
              <w:top w:val="single" w:sz="4" w:space="0" w:color="auto"/>
              <w:left w:val="single" w:sz="4" w:space="0" w:color="auto"/>
              <w:bottom w:val="nil"/>
              <w:right w:val="single" w:sz="4" w:space="0" w:color="auto"/>
            </w:tcBorders>
            <w:hideMark/>
          </w:tcPr>
          <w:p w14:paraId="0481F7E3" w14:textId="77777777" w:rsidR="00F875CB" w:rsidRPr="00F875CB" w:rsidRDefault="00F875CB" w:rsidP="00F875CB">
            <w:pPr>
              <w:keepNext/>
              <w:keepLines/>
              <w:overflowPunct w:val="0"/>
              <w:autoSpaceDE w:val="0"/>
              <w:autoSpaceDN w:val="0"/>
              <w:adjustRightInd w:val="0"/>
              <w:spacing w:after="0"/>
              <w:rPr>
                <w:ins w:id="224" w:author="Licheng_rev1" w:date="2025-10-30T15:03:00Z" w16du:dateUtc="2025-10-30T07:03:00Z"/>
                <w:rFonts w:ascii="Arial" w:hAnsi="Arial" w:cs="Arial"/>
                <w:sz w:val="18"/>
                <w:lang w:val="fr-FR" w:eastAsia="zh-CN"/>
              </w:rPr>
            </w:pPr>
            <w:ins w:id="225" w:author="Licheng_rev1" w:date="2025-10-30T15:03:00Z" w16du:dateUtc="2025-10-30T07:03:00Z">
              <w:r w:rsidRPr="00F875CB">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90F68E7" w14:textId="77777777" w:rsidR="00F875CB" w:rsidRPr="00F875CB" w:rsidRDefault="00F875CB" w:rsidP="00F875CB">
            <w:pPr>
              <w:keepNext/>
              <w:keepLines/>
              <w:overflowPunct w:val="0"/>
              <w:autoSpaceDE w:val="0"/>
              <w:autoSpaceDN w:val="0"/>
              <w:adjustRightInd w:val="0"/>
              <w:spacing w:after="0"/>
              <w:rPr>
                <w:ins w:id="226" w:author="Licheng_rev1" w:date="2025-10-30T15:03:00Z" w16du:dateUtc="2025-10-30T07:03:00Z"/>
                <w:rFonts w:ascii="Arial" w:hAnsi="Arial" w:cs="Arial"/>
                <w:sz w:val="18"/>
                <w:szCs w:val="18"/>
                <w:lang w:val="fr-FR" w:eastAsia="zh-CN"/>
              </w:rPr>
            </w:pPr>
            <w:ins w:id="227" w:author="Licheng_rev1" w:date="2025-10-30T15:03:00Z" w16du:dateUtc="2025-10-30T07:03:00Z">
              <w:r w:rsidRPr="00F875CB">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F382A8E" w14:textId="77777777" w:rsidR="00F875CB" w:rsidRPr="00F875CB" w:rsidRDefault="00F875CB" w:rsidP="00F875CB">
            <w:pPr>
              <w:keepNext/>
              <w:keepLines/>
              <w:overflowPunct w:val="0"/>
              <w:autoSpaceDE w:val="0"/>
              <w:autoSpaceDN w:val="0"/>
              <w:adjustRightInd w:val="0"/>
              <w:spacing w:after="0"/>
              <w:jc w:val="center"/>
              <w:rPr>
                <w:ins w:id="228" w:author="Licheng_rev1" w:date="2025-10-30T15:03:00Z" w16du:dateUtc="2025-10-30T07:03: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8C54BC0" w14:textId="77777777" w:rsidR="00F875CB" w:rsidRPr="00F875CB" w:rsidRDefault="00F875CB" w:rsidP="00F875CB">
            <w:pPr>
              <w:keepNext/>
              <w:keepLines/>
              <w:overflowPunct w:val="0"/>
              <w:autoSpaceDE w:val="0"/>
              <w:autoSpaceDN w:val="0"/>
              <w:adjustRightInd w:val="0"/>
              <w:spacing w:after="0"/>
              <w:jc w:val="center"/>
              <w:rPr>
                <w:ins w:id="229" w:author="Licheng_rev1" w:date="2025-10-30T15:03:00Z" w16du:dateUtc="2025-10-30T07:03:00Z"/>
                <w:rFonts w:ascii="Arial" w:hAnsi="Arial" w:cs="Arial"/>
                <w:sz w:val="18"/>
                <w:lang w:val="fr-FR" w:eastAsia="zh-CN"/>
              </w:rPr>
            </w:pPr>
            <w:ins w:id="230" w:author="Licheng_rev1" w:date="2025-10-30T15:03:00Z" w16du:dateUtc="2025-10-30T07:03:00Z">
              <w:r w:rsidRPr="00F875CB">
                <w:rPr>
                  <w:rFonts w:ascii="Arial" w:hAnsi="Arial" w:cs="Arial"/>
                  <w:sz w:val="18"/>
                  <w:lang w:val="fr-FR" w:eastAsia="zh-CN"/>
                </w:rPr>
                <w:t>Type 1</w:t>
              </w:r>
            </w:ins>
          </w:p>
        </w:tc>
      </w:tr>
      <w:tr w:rsidR="00F875CB" w:rsidRPr="00F875CB" w14:paraId="0DE61D3C" w14:textId="77777777">
        <w:trPr>
          <w:ins w:id="231" w:author="Licheng_rev1" w:date="2025-10-30T15:03:00Z"/>
        </w:trPr>
        <w:tc>
          <w:tcPr>
            <w:tcW w:w="1773" w:type="dxa"/>
            <w:tcBorders>
              <w:top w:val="nil"/>
              <w:left w:val="single" w:sz="4" w:space="0" w:color="auto"/>
              <w:bottom w:val="nil"/>
              <w:right w:val="single" w:sz="4" w:space="0" w:color="auto"/>
            </w:tcBorders>
          </w:tcPr>
          <w:p w14:paraId="339F6102" w14:textId="77777777" w:rsidR="00F875CB" w:rsidRPr="00F875CB" w:rsidRDefault="00F875CB" w:rsidP="00F875CB">
            <w:pPr>
              <w:keepNext/>
              <w:keepLines/>
              <w:overflowPunct w:val="0"/>
              <w:autoSpaceDE w:val="0"/>
              <w:autoSpaceDN w:val="0"/>
              <w:adjustRightInd w:val="0"/>
              <w:spacing w:after="0"/>
              <w:rPr>
                <w:ins w:id="23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45954A9" w14:textId="77777777" w:rsidR="00F875CB" w:rsidRPr="00F875CB" w:rsidRDefault="00F875CB" w:rsidP="00F875CB">
            <w:pPr>
              <w:keepNext/>
              <w:keepLines/>
              <w:overflowPunct w:val="0"/>
              <w:autoSpaceDE w:val="0"/>
              <w:autoSpaceDN w:val="0"/>
              <w:adjustRightInd w:val="0"/>
              <w:spacing w:after="0"/>
              <w:rPr>
                <w:ins w:id="233" w:author="Licheng_rev1" w:date="2025-10-30T15:03:00Z" w16du:dateUtc="2025-10-30T07:03:00Z"/>
                <w:rFonts w:ascii="Arial" w:hAnsi="Arial" w:cs="Arial"/>
                <w:sz w:val="18"/>
                <w:lang w:val="fr-FR" w:eastAsia="zh-CN"/>
              </w:rPr>
            </w:pPr>
            <w:ins w:id="234" w:author="Licheng_rev1" w:date="2025-10-30T15:03:00Z" w16du:dateUtc="2025-10-30T07:03:00Z">
              <w:r w:rsidRPr="00F875CB">
                <w:rPr>
                  <w:rFonts w:ascii="Arial" w:hAnsi="Arial" w:cs="Arial"/>
                  <w:sz w:val="18"/>
                  <w:lang w:val="fr-FR" w:eastAsia="zh-CN"/>
                </w:rPr>
                <w:t>Number of additional DMRS</w:t>
              </w:r>
            </w:ins>
          </w:p>
        </w:tc>
        <w:tc>
          <w:tcPr>
            <w:tcW w:w="1177" w:type="dxa"/>
            <w:tcBorders>
              <w:top w:val="single" w:sz="4" w:space="0" w:color="auto"/>
              <w:left w:val="single" w:sz="4" w:space="0" w:color="auto"/>
              <w:bottom w:val="single" w:sz="4" w:space="0" w:color="auto"/>
              <w:right w:val="single" w:sz="4" w:space="0" w:color="auto"/>
            </w:tcBorders>
          </w:tcPr>
          <w:p w14:paraId="72117D15" w14:textId="77777777" w:rsidR="00F875CB" w:rsidRPr="00F875CB" w:rsidRDefault="00F875CB" w:rsidP="00F875CB">
            <w:pPr>
              <w:keepNext/>
              <w:keepLines/>
              <w:overflowPunct w:val="0"/>
              <w:autoSpaceDE w:val="0"/>
              <w:autoSpaceDN w:val="0"/>
              <w:adjustRightInd w:val="0"/>
              <w:spacing w:after="0"/>
              <w:jc w:val="center"/>
              <w:rPr>
                <w:ins w:id="235"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3F8767B" w14:textId="77777777" w:rsidR="00F875CB" w:rsidRPr="00F875CB" w:rsidRDefault="00F875CB" w:rsidP="00F875CB">
            <w:pPr>
              <w:keepNext/>
              <w:keepLines/>
              <w:overflowPunct w:val="0"/>
              <w:autoSpaceDE w:val="0"/>
              <w:autoSpaceDN w:val="0"/>
              <w:adjustRightInd w:val="0"/>
              <w:spacing w:after="0"/>
              <w:jc w:val="center"/>
              <w:rPr>
                <w:ins w:id="236" w:author="Licheng_rev1" w:date="2025-10-30T15:03:00Z" w16du:dateUtc="2025-10-30T07:03:00Z"/>
                <w:rFonts w:ascii="Arial" w:hAnsi="Arial" w:cs="Arial"/>
                <w:sz w:val="18"/>
                <w:lang w:val="fr-FR" w:eastAsia="zh-CN"/>
              </w:rPr>
            </w:pPr>
            <w:ins w:id="237" w:author="Licheng_rev1" w:date="2025-10-30T15:03:00Z" w16du:dateUtc="2025-10-30T07:03:00Z">
              <w:r w:rsidRPr="00F875CB">
                <w:rPr>
                  <w:rFonts w:ascii="Arial" w:hAnsi="Arial" w:cs="Arial"/>
                  <w:sz w:val="18"/>
                  <w:lang w:val="fr-FR" w:eastAsia="zh-CN"/>
                </w:rPr>
                <w:t>1</w:t>
              </w:r>
            </w:ins>
          </w:p>
        </w:tc>
      </w:tr>
      <w:tr w:rsidR="00F875CB" w:rsidRPr="00F875CB" w14:paraId="63439EA9" w14:textId="77777777">
        <w:trPr>
          <w:ins w:id="238" w:author="Licheng_rev1" w:date="2025-10-30T15:03:00Z"/>
        </w:trPr>
        <w:tc>
          <w:tcPr>
            <w:tcW w:w="1773" w:type="dxa"/>
            <w:tcBorders>
              <w:top w:val="nil"/>
              <w:left w:val="single" w:sz="4" w:space="0" w:color="auto"/>
              <w:bottom w:val="single" w:sz="4" w:space="0" w:color="auto"/>
              <w:right w:val="single" w:sz="4" w:space="0" w:color="auto"/>
            </w:tcBorders>
          </w:tcPr>
          <w:p w14:paraId="4FFC4463" w14:textId="77777777" w:rsidR="00F875CB" w:rsidRPr="00F875CB" w:rsidRDefault="00F875CB" w:rsidP="00F875CB">
            <w:pPr>
              <w:keepNext/>
              <w:keepLines/>
              <w:overflowPunct w:val="0"/>
              <w:autoSpaceDE w:val="0"/>
              <w:autoSpaceDN w:val="0"/>
              <w:adjustRightInd w:val="0"/>
              <w:spacing w:after="0"/>
              <w:rPr>
                <w:ins w:id="239"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BD86FA5" w14:textId="77777777" w:rsidR="00F875CB" w:rsidRPr="00F875CB" w:rsidRDefault="00F875CB" w:rsidP="00F875CB">
            <w:pPr>
              <w:keepNext/>
              <w:keepLines/>
              <w:overflowPunct w:val="0"/>
              <w:autoSpaceDE w:val="0"/>
              <w:autoSpaceDN w:val="0"/>
              <w:adjustRightInd w:val="0"/>
              <w:spacing w:after="0"/>
              <w:rPr>
                <w:ins w:id="240" w:author="Licheng_rev1" w:date="2025-10-30T15:03:00Z" w16du:dateUtc="2025-10-30T07:03:00Z"/>
                <w:rFonts w:ascii="Arial" w:hAnsi="Arial" w:cs="Arial"/>
                <w:sz w:val="18"/>
                <w:lang w:val="fr-FR" w:eastAsia="zh-CN"/>
              </w:rPr>
            </w:pPr>
            <w:ins w:id="241" w:author="Licheng_rev1" w:date="2025-10-30T15:03:00Z" w16du:dateUtc="2025-10-30T07:03:00Z">
              <w:r w:rsidRPr="00F875CB">
                <w:rPr>
                  <w:rFonts w:ascii="Arial" w:hAnsi="Arial" w:cs="Arial"/>
                  <w:sz w:val="18"/>
                  <w:lang w:val="fr-FR" w:eastAsia="zh-CN"/>
                </w:rPr>
                <w:t>Maximum number of OFDM symbols for DL front loaded DMRS</w:t>
              </w:r>
            </w:ins>
          </w:p>
        </w:tc>
        <w:tc>
          <w:tcPr>
            <w:tcW w:w="1177" w:type="dxa"/>
            <w:tcBorders>
              <w:top w:val="single" w:sz="4" w:space="0" w:color="auto"/>
              <w:left w:val="single" w:sz="4" w:space="0" w:color="auto"/>
              <w:bottom w:val="single" w:sz="4" w:space="0" w:color="auto"/>
              <w:right w:val="single" w:sz="4" w:space="0" w:color="auto"/>
            </w:tcBorders>
          </w:tcPr>
          <w:p w14:paraId="593FD313" w14:textId="77777777" w:rsidR="00F875CB" w:rsidRPr="00F875CB" w:rsidRDefault="00F875CB" w:rsidP="00F875CB">
            <w:pPr>
              <w:keepNext/>
              <w:keepLines/>
              <w:overflowPunct w:val="0"/>
              <w:autoSpaceDE w:val="0"/>
              <w:autoSpaceDN w:val="0"/>
              <w:adjustRightInd w:val="0"/>
              <w:spacing w:after="0"/>
              <w:jc w:val="center"/>
              <w:rPr>
                <w:ins w:id="24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915A58" w14:textId="77777777" w:rsidR="00F875CB" w:rsidRPr="00F875CB" w:rsidRDefault="00F875CB" w:rsidP="00F875CB">
            <w:pPr>
              <w:keepNext/>
              <w:keepLines/>
              <w:overflowPunct w:val="0"/>
              <w:autoSpaceDE w:val="0"/>
              <w:autoSpaceDN w:val="0"/>
              <w:adjustRightInd w:val="0"/>
              <w:spacing w:after="0"/>
              <w:jc w:val="center"/>
              <w:rPr>
                <w:ins w:id="243" w:author="Licheng_rev1" w:date="2025-10-30T15:03:00Z" w16du:dateUtc="2025-10-30T07:03:00Z"/>
                <w:rFonts w:ascii="Arial" w:hAnsi="Arial" w:cs="Arial"/>
                <w:sz w:val="18"/>
                <w:lang w:val="fr-FR" w:eastAsia="zh-CN"/>
              </w:rPr>
            </w:pPr>
            <w:ins w:id="244" w:author="Licheng_rev1" w:date="2025-10-30T15:03:00Z" w16du:dateUtc="2025-10-30T07:03:00Z">
              <w:r w:rsidRPr="00F875CB">
                <w:rPr>
                  <w:rFonts w:ascii="Arial" w:hAnsi="Arial" w:cs="Arial"/>
                  <w:sz w:val="18"/>
                  <w:lang w:val="fr-FR" w:eastAsia="zh-CN"/>
                </w:rPr>
                <w:t>1</w:t>
              </w:r>
            </w:ins>
          </w:p>
        </w:tc>
      </w:tr>
      <w:tr w:rsidR="00F875CB" w:rsidRPr="00F875CB" w14:paraId="2BE71C10" w14:textId="77777777">
        <w:trPr>
          <w:ins w:id="245" w:author="Licheng_rev1" w:date="2025-10-30T15:03:00Z"/>
        </w:trPr>
        <w:tc>
          <w:tcPr>
            <w:tcW w:w="1773" w:type="dxa"/>
            <w:tcBorders>
              <w:top w:val="single" w:sz="4" w:space="0" w:color="auto"/>
              <w:left w:val="single" w:sz="4" w:space="0" w:color="auto"/>
              <w:bottom w:val="nil"/>
              <w:right w:val="single" w:sz="4" w:space="0" w:color="auto"/>
            </w:tcBorders>
            <w:hideMark/>
          </w:tcPr>
          <w:p w14:paraId="342A982E" w14:textId="77777777" w:rsidR="00F875CB" w:rsidRPr="00F875CB" w:rsidRDefault="00F875CB" w:rsidP="00F875CB">
            <w:pPr>
              <w:keepNext/>
              <w:keepLines/>
              <w:overflowPunct w:val="0"/>
              <w:autoSpaceDE w:val="0"/>
              <w:autoSpaceDN w:val="0"/>
              <w:adjustRightInd w:val="0"/>
              <w:spacing w:after="0"/>
              <w:rPr>
                <w:ins w:id="246" w:author="Licheng_rev1" w:date="2025-10-30T15:03:00Z" w16du:dateUtc="2025-10-30T07:03:00Z"/>
                <w:rFonts w:ascii="Arial" w:hAnsi="Arial" w:cs="Arial"/>
                <w:sz w:val="18"/>
                <w:lang w:val="fr-FR" w:eastAsia="zh-CN"/>
              </w:rPr>
            </w:pPr>
            <w:ins w:id="247" w:author="Licheng_rev1" w:date="2025-10-30T15:03:00Z" w16du:dateUtc="2025-10-30T07:03:00Z">
              <w:r w:rsidRPr="00F875CB">
                <w:rPr>
                  <w:rFonts w:ascii="Arial" w:hAnsi="Arial" w:cs="Arial"/>
                  <w:sz w:val="18"/>
                  <w:lang w:val="fr-FR" w:eastAsia="zh-CN"/>
                </w:rPr>
                <w:t>CSI-RS for tracking</w:t>
              </w:r>
            </w:ins>
          </w:p>
        </w:tc>
        <w:tc>
          <w:tcPr>
            <w:tcW w:w="3478" w:type="dxa"/>
            <w:tcBorders>
              <w:top w:val="single" w:sz="4" w:space="0" w:color="auto"/>
              <w:left w:val="single" w:sz="4" w:space="0" w:color="auto"/>
              <w:bottom w:val="single" w:sz="4" w:space="0" w:color="auto"/>
              <w:right w:val="single" w:sz="4" w:space="0" w:color="auto"/>
            </w:tcBorders>
            <w:hideMark/>
          </w:tcPr>
          <w:p w14:paraId="611CF965" w14:textId="77777777" w:rsidR="00F875CB" w:rsidRPr="00F875CB" w:rsidRDefault="00F875CB" w:rsidP="00F875CB">
            <w:pPr>
              <w:keepNext/>
              <w:keepLines/>
              <w:overflowPunct w:val="0"/>
              <w:autoSpaceDE w:val="0"/>
              <w:autoSpaceDN w:val="0"/>
              <w:adjustRightInd w:val="0"/>
              <w:spacing w:after="0"/>
              <w:rPr>
                <w:ins w:id="248" w:author="Licheng_rev1" w:date="2025-10-30T15:03:00Z" w16du:dateUtc="2025-10-30T07:03:00Z"/>
                <w:rFonts w:ascii="Arial" w:hAnsi="Arial" w:cs="Arial"/>
                <w:sz w:val="18"/>
                <w:lang w:val="fr-FR" w:eastAsia="zh-CN"/>
              </w:rPr>
            </w:pPr>
            <w:ins w:id="249" w:author="Licheng_rev1" w:date="2025-10-30T15:03:00Z" w16du:dateUtc="2025-10-30T07:03:00Z">
              <w:r w:rsidRPr="00F875CB">
                <w:rPr>
                  <w:rFonts w:ascii="Arial" w:hAnsi="Arial" w:cs="Arial"/>
                  <w:sz w:val="18"/>
                  <w:lang w:val="fr-FR" w:eastAsia="zh-CN"/>
                </w:rPr>
                <w:t>CSI-RS periodicity</w:t>
              </w:r>
            </w:ins>
          </w:p>
        </w:tc>
        <w:tc>
          <w:tcPr>
            <w:tcW w:w="1177" w:type="dxa"/>
            <w:tcBorders>
              <w:top w:val="single" w:sz="4" w:space="0" w:color="auto"/>
              <w:left w:val="single" w:sz="4" w:space="0" w:color="auto"/>
              <w:bottom w:val="single" w:sz="4" w:space="0" w:color="auto"/>
              <w:right w:val="single" w:sz="4" w:space="0" w:color="auto"/>
            </w:tcBorders>
            <w:hideMark/>
          </w:tcPr>
          <w:p w14:paraId="2F988BFB" w14:textId="77777777" w:rsidR="00F875CB" w:rsidRPr="00F875CB" w:rsidRDefault="00F875CB" w:rsidP="00F875CB">
            <w:pPr>
              <w:keepNext/>
              <w:keepLines/>
              <w:overflowPunct w:val="0"/>
              <w:autoSpaceDE w:val="0"/>
              <w:autoSpaceDN w:val="0"/>
              <w:adjustRightInd w:val="0"/>
              <w:spacing w:after="0"/>
              <w:jc w:val="center"/>
              <w:rPr>
                <w:ins w:id="250" w:author="Licheng_rev1" w:date="2025-10-30T15:03:00Z" w16du:dateUtc="2025-10-30T07:03:00Z"/>
                <w:rFonts w:ascii="Arial" w:hAnsi="Arial" w:cs="Arial"/>
                <w:sz w:val="18"/>
                <w:lang w:val="fr-FR" w:eastAsia="zh-CN"/>
              </w:rPr>
            </w:pPr>
            <w:ins w:id="251"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A3EF26E" w14:textId="77777777" w:rsidR="00F875CB" w:rsidRPr="00F875CB" w:rsidRDefault="00F875CB" w:rsidP="00F875CB">
            <w:pPr>
              <w:keepNext/>
              <w:keepLines/>
              <w:overflowPunct w:val="0"/>
              <w:autoSpaceDE w:val="0"/>
              <w:autoSpaceDN w:val="0"/>
              <w:adjustRightInd w:val="0"/>
              <w:spacing w:after="0"/>
              <w:jc w:val="center"/>
              <w:rPr>
                <w:ins w:id="252" w:author="Licheng_rev1" w:date="2025-10-30T15:03:00Z" w16du:dateUtc="2025-10-30T07:03:00Z"/>
                <w:rFonts w:ascii="Arial" w:hAnsi="Arial" w:cs="Arial"/>
                <w:sz w:val="18"/>
                <w:lang w:val="fr-FR" w:eastAsia="zh-CN"/>
              </w:rPr>
            </w:pPr>
            <w:ins w:id="253" w:author="Licheng_rev1" w:date="2025-10-30T15:03:00Z" w16du:dateUtc="2025-10-30T07:03:00Z">
              <w:r w:rsidRPr="00F875CB">
                <w:rPr>
                  <w:rFonts w:ascii="Arial" w:hAnsi="Arial" w:cs="Arial"/>
                  <w:sz w:val="18"/>
                  <w:lang w:val="fr-FR" w:eastAsia="zh-CN"/>
                </w:rPr>
                <w:t>20 for CSI-RS resource 1,2,3,4.</w:t>
              </w:r>
              <w:r w:rsidRPr="00F875CB">
                <w:rPr>
                  <w:rFonts w:ascii="Arial" w:hAnsi="Arial" w:cs="Arial"/>
                  <w:sz w:val="18"/>
                  <w:lang w:val="fr-FR" w:eastAsia="zh-CN"/>
                </w:rPr>
                <w:br/>
              </w:r>
            </w:ins>
          </w:p>
        </w:tc>
      </w:tr>
      <w:tr w:rsidR="00F875CB" w:rsidRPr="00F875CB" w14:paraId="5917E76B" w14:textId="77777777">
        <w:trPr>
          <w:ins w:id="254" w:author="Licheng_rev1" w:date="2025-10-30T15:03:00Z"/>
        </w:trPr>
        <w:tc>
          <w:tcPr>
            <w:tcW w:w="1773" w:type="dxa"/>
            <w:tcBorders>
              <w:top w:val="nil"/>
              <w:left w:val="single" w:sz="4" w:space="0" w:color="auto"/>
              <w:bottom w:val="single" w:sz="4" w:space="0" w:color="auto"/>
              <w:right w:val="single" w:sz="4" w:space="0" w:color="auto"/>
            </w:tcBorders>
          </w:tcPr>
          <w:p w14:paraId="5C2C4AD5" w14:textId="77777777" w:rsidR="00F875CB" w:rsidRPr="00F875CB" w:rsidRDefault="00F875CB" w:rsidP="00F875CB">
            <w:pPr>
              <w:keepNext/>
              <w:keepLines/>
              <w:overflowPunct w:val="0"/>
              <w:autoSpaceDE w:val="0"/>
              <w:autoSpaceDN w:val="0"/>
              <w:adjustRightInd w:val="0"/>
              <w:spacing w:after="0"/>
              <w:rPr>
                <w:ins w:id="255"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A3FAFFC" w14:textId="77777777" w:rsidR="00F875CB" w:rsidRPr="00F875CB" w:rsidRDefault="00F875CB" w:rsidP="00F875CB">
            <w:pPr>
              <w:keepNext/>
              <w:keepLines/>
              <w:overflowPunct w:val="0"/>
              <w:autoSpaceDE w:val="0"/>
              <w:autoSpaceDN w:val="0"/>
              <w:adjustRightInd w:val="0"/>
              <w:spacing w:after="0"/>
              <w:rPr>
                <w:ins w:id="256" w:author="Licheng_rev1" w:date="2025-10-30T15:03:00Z" w16du:dateUtc="2025-10-30T07:03:00Z"/>
                <w:rFonts w:ascii="Arial" w:hAnsi="Arial" w:cs="Arial"/>
                <w:sz w:val="18"/>
                <w:lang w:val="fr-FR" w:eastAsia="zh-CN"/>
              </w:rPr>
            </w:pPr>
            <w:ins w:id="257" w:author="Licheng_rev1" w:date="2025-10-30T15:03:00Z" w16du:dateUtc="2025-10-30T07:03:00Z">
              <w:r w:rsidRPr="00F875CB">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684F31E2" w14:textId="77777777" w:rsidR="00F875CB" w:rsidRPr="00F875CB" w:rsidRDefault="00F875CB" w:rsidP="00F875CB">
            <w:pPr>
              <w:keepNext/>
              <w:keepLines/>
              <w:overflowPunct w:val="0"/>
              <w:autoSpaceDE w:val="0"/>
              <w:autoSpaceDN w:val="0"/>
              <w:adjustRightInd w:val="0"/>
              <w:spacing w:after="0"/>
              <w:jc w:val="center"/>
              <w:rPr>
                <w:ins w:id="258" w:author="Licheng_rev1" w:date="2025-10-30T15:03:00Z" w16du:dateUtc="2025-10-30T07:03:00Z"/>
                <w:rFonts w:ascii="Arial" w:hAnsi="Arial" w:cs="Arial"/>
                <w:sz w:val="18"/>
                <w:lang w:val="fr-FR" w:eastAsia="zh-CN"/>
              </w:rPr>
            </w:pPr>
            <w:ins w:id="259"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4139950D" w14:textId="77777777" w:rsidR="00F875CB" w:rsidRPr="00F875CB" w:rsidRDefault="00F875CB" w:rsidP="00F875CB">
            <w:pPr>
              <w:keepNext/>
              <w:keepLines/>
              <w:overflowPunct w:val="0"/>
              <w:autoSpaceDE w:val="0"/>
              <w:autoSpaceDN w:val="0"/>
              <w:adjustRightInd w:val="0"/>
              <w:spacing w:after="0"/>
              <w:jc w:val="center"/>
              <w:rPr>
                <w:ins w:id="260" w:author="Licheng_rev1" w:date="2025-10-30T15:03:00Z" w16du:dateUtc="2025-10-30T07:03:00Z"/>
                <w:rFonts w:ascii="Arial" w:hAnsi="Arial" w:cs="Arial"/>
                <w:sz w:val="18"/>
                <w:lang w:val="fr-FR" w:eastAsia="zh-CN"/>
              </w:rPr>
            </w:pPr>
            <w:ins w:id="261" w:author="Licheng_rev1" w:date="2025-10-30T15:03:00Z" w16du:dateUtc="2025-10-30T07:03:00Z">
              <w:r w:rsidRPr="00F875CB">
                <w:rPr>
                  <w:rFonts w:ascii="Arial" w:hAnsi="Arial" w:cs="Arial"/>
                  <w:sz w:val="18"/>
                  <w:lang w:val="fr-FR" w:eastAsia="zh-CN"/>
                </w:rPr>
                <w:t>10 for CSI-RS resource 1 and 2</w:t>
              </w:r>
              <w:r w:rsidRPr="00F875CB">
                <w:rPr>
                  <w:rFonts w:ascii="Arial" w:hAnsi="Arial" w:cs="Arial"/>
                  <w:sz w:val="18"/>
                  <w:lang w:val="fr-FR" w:eastAsia="zh-CN"/>
                </w:rPr>
                <w:br/>
                <w:t>11 for CSI-RS resource 3 and 4.</w:t>
              </w:r>
            </w:ins>
          </w:p>
        </w:tc>
      </w:tr>
      <w:tr w:rsidR="00F875CB" w:rsidRPr="00F875CB" w14:paraId="421734FD" w14:textId="77777777">
        <w:trPr>
          <w:ins w:id="262"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515C998" w14:textId="77777777" w:rsidR="00F875CB" w:rsidRPr="00F875CB" w:rsidRDefault="00F875CB" w:rsidP="00F875CB">
            <w:pPr>
              <w:keepNext/>
              <w:keepLines/>
              <w:overflowPunct w:val="0"/>
              <w:autoSpaceDE w:val="0"/>
              <w:autoSpaceDN w:val="0"/>
              <w:adjustRightInd w:val="0"/>
              <w:spacing w:after="0"/>
              <w:rPr>
                <w:ins w:id="263" w:author="Licheng_rev1" w:date="2025-10-30T15:03:00Z" w16du:dateUtc="2025-10-30T07:03:00Z"/>
                <w:rFonts w:ascii="Arial" w:hAnsi="Arial" w:cs="Arial"/>
                <w:sz w:val="18"/>
                <w:lang w:val="en-US" w:eastAsia="zh-CN"/>
              </w:rPr>
            </w:pPr>
            <w:ins w:id="264" w:author="Licheng_rev1" w:date="2025-10-30T15:03:00Z" w16du:dateUtc="2025-10-30T07:03:00Z">
              <w:r w:rsidRPr="00F875CB">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FE377E7" w14:textId="77777777" w:rsidR="00F875CB" w:rsidRPr="00F875CB" w:rsidRDefault="00F875CB" w:rsidP="00F875CB">
            <w:pPr>
              <w:keepNext/>
              <w:keepLines/>
              <w:overflowPunct w:val="0"/>
              <w:autoSpaceDE w:val="0"/>
              <w:autoSpaceDN w:val="0"/>
              <w:adjustRightInd w:val="0"/>
              <w:spacing w:after="0"/>
              <w:jc w:val="center"/>
              <w:rPr>
                <w:ins w:id="265"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7ED3500" w14:textId="3359FD17" w:rsidR="00F875CB" w:rsidRPr="00F875CB" w:rsidRDefault="00F875CB" w:rsidP="008637B5">
            <w:pPr>
              <w:keepNext/>
              <w:keepLines/>
              <w:overflowPunct w:val="0"/>
              <w:autoSpaceDE w:val="0"/>
              <w:autoSpaceDN w:val="0"/>
              <w:adjustRightInd w:val="0"/>
              <w:spacing w:after="0"/>
              <w:jc w:val="center"/>
              <w:rPr>
                <w:ins w:id="266" w:author="Licheng_rev1" w:date="2025-10-30T15:03:00Z" w16du:dateUtc="2025-10-30T07:03:00Z"/>
                <w:rFonts w:ascii="Arial" w:eastAsia="新細明體" w:hAnsi="Arial" w:cs="Arial"/>
                <w:sz w:val="18"/>
                <w:lang w:val="fr-FR" w:eastAsia="zh-TW"/>
              </w:rPr>
            </w:pPr>
            <w:ins w:id="267" w:author="Licheng_rev1" w:date="2025-10-30T15:03:00Z" w16du:dateUtc="2025-10-30T07:03:00Z">
              <w:r w:rsidRPr="00F875CB">
                <w:rPr>
                  <w:rFonts w:ascii="Arial" w:hAnsi="Arial" w:cs="Arial"/>
                  <w:sz w:val="18"/>
                  <w:lang w:val="fr-FR" w:eastAsia="zh-CN"/>
                </w:rPr>
                <w:t>16</w:t>
              </w:r>
            </w:ins>
          </w:p>
        </w:tc>
      </w:tr>
      <w:tr w:rsidR="00F875CB" w:rsidRPr="00F875CB" w14:paraId="58A35501" w14:textId="77777777">
        <w:trPr>
          <w:ins w:id="268"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F58AEA5" w14:textId="77777777" w:rsidR="00F875CB" w:rsidRPr="00F875CB" w:rsidRDefault="00F875CB" w:rsidP="00F875CB">
            <w:pPr>
              <w:keepNext/>
              <w:keepLines/>
              <w:overflowPunct w:val="0"/>
              <w:autoSpaceDE w:val="0"/>
              <w:autoSpaceDN w:val="0"/>
              <w:adjustRightInd w:val="0"/>
              <w:spacing w:after="0"/>
              <w:rPr>
                <w:ins w:id="269" w:author="Licheng_rev1" w:date="2025-10-30T15:03:00Z" w16du:dateUtc="2025-10-30T07:03:00Z"/>
                <w:rFonts w:ascii="Arial" w:hAnsi="Arial" w:cs="Arial"/>
                <w:sz w:val="18"/>
                <w:lang w:val="en-US" w:eastAsia="zh-CN"/>
              </w:rPr>
            </w:pPr>
            <w:ins w:id="270" w:author="Licheng_rev1" w:date="2025-10-30T15:03:00Z" w16du:dateUtc="2025-10-30T07:03:00Z">
              <w:r w:rsidRPr="00F875CB">
                <w:rPr>
                  <w:rFonts w:ascii="Arial" w:hAnsi="Arial" w:cs="Arial"/>
                  <w:sz w:val="18"/>
                  <w:lang w:val="fr-FR" w:eastAsia="zh-CN"/>
                </w:rPr>
                <w:t>The number of slots between PDSCH and corresponding HARQ-ACK information</w:t>
              </w:r>
            </w:ins>
          </w:p>
        </w:tc>
        <w:tc>
          <w:tcPr>
            <w:tcW w:w="1177" w:type="dxa"/>
            <w:tcBorders>
              <w:top w:val="single" w:sz="4" w:space="0" w:color="auto"/>
              <w:left w:val="single" w:sz="4" w:space="0" w:color="auto"/>
              <w:bottom w:val="single" w:sz="4" w:space="0" w:color="auto"/>
              <w:right w:val="single" w:sz="4" w:space="0" w:color="auto"/>
            </w:tcBorders>
          </w:tcPr>
          <w:p w14:paraId="5830B686" w14:textId="77777777" w:rsidR="00F875CB" w:rsidRPr="00F875CB" w:rsidRDefault="00F875CB" w:rsidP="00F875CB">
            <w:pPr>
              <w:keepNext/>
              <w:keepLines/>
              <w:overflowPunct w:val="0"/>
              <w:autoSpaceDE w:val="0"/>
              <w:autoSpaceDN w:val="0"/>
              <w:adjustRightInd w:val="0"/>
              <w:spacing w:after="0"/>
              <w:jc w:val="center"/>
              <w:rPr>
                <w:ins w:id="271"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121FF8B" w14:textId="77777777" w:rsidR="009B266A" w:rsidRPr="009B266A" w:rsidRDefault="009B266A" w:rsidP="009B266A">
            <w:pPr>
              <w:keepNext/>
              <w:keepLines/>
              <w:overflowPunct w:val="0"/>
              <w:autoSpaceDE w:val="0"/>
              <w:autoSpaceDN w:val="0"/>
              <w:adjustRightInd w:val="0"/>
              <w:spacing w:after="0"/>
              <w:jc w:val="center"/>
              <w:rPr>
                <w:ins w:id="272" w:author="Licheng_rev1" w:date="2025-11-07T16:53:00Z"/>
                <w:rFonts w:ascii="Arial" w:eastAsia="新細明體" w:hAnsi="Arial" w:cs="Arial"/>
                <w:sz w:val="18"/>
                <w:lang w:val="fr-FR" w:eastAsia="zh-TW"/>
              </w:rPr>
            </w:pPr>
            <w:ins w:id="273" w:author="Licheng_rev1" w:date="2025-11-07T16:53:00Z">
              <w:r w:rsidRPr="009B266A">
                <w:rPr>
                  <w:rFonts w:ascii="Arial" w:eastAsia="新細明體" w:hAnsi="Arial" w:cs="Arial"/>
                  <w:sz w:val="18"/>
                  <w:lang w:val="fr-FR" w:eastAsia="zh-TW"/>
                </w:rPr>
                <w:t>FDD: 10,</w:t>
              </w:r>
            </w:ins>
          </w:p>
          <w:p w14:paraId="20555E9A" w14:textId="77777777" w:rsidR="009B266A" w:rsidRPr="009B266A" w:rsidRDefault="009B266A" w:rsidP="009B266A">
            <w:pPr>
              <w:keepNext/>
              <w:keepLines/>
              <w:overflowPunct w:val="0"/>
              <w:autoSpaceDE w:val="0"/>
              <w:autoSpaceDN w:val="0"/>
              <w:adjustRightInd w:val="0"/>
              <w:spacing w:after="0"/>
              <w:jc w:val="center"/>
              <w:rPr>
                <w:ins w:id="274" w:author="Licheng_rev1" w:date="2025-11-07T16:53:00Z"/>
                <w:rFonts w:ascii="Arial" w:eastAsia="新細明體" w:hAnsi="Arial" w:cs="Arial"/>
                <w:sz w:val="18"/>
                <w:lang w:val="fr-FR" w:eastAsia="zh-TW"/>
              </w:rPr>
            </w:pPr>
            <w:ins w:id="275" w:author="Licheng_rev1" w:date="2025-11-07T16:53:00Z">
              <w:r w:rsidRPr="009B266A">
                <w:rPr>
                  <w:rFonts w:ascii="Arial" w:eastAsia="新細明體" w:hAnsi="Arial" w:cs="Arial"/>
                  <w:sz w:val="18"/>
                  <w:lang w:val="fr-FR" w:eastAsia="zh-TW"/>
                </w:rPr>
                <w:t>HD-FDD:</w:t>
              </w:r>
            </w:ins>
          </w:p>
          <w:p w14:paraId="5FD71090" w14:textId="061AEB07" w:rsidR="009B266A" w:rsidRPr="00F875CB" w:rsidRDefault="009B266A" w:rsidP="009B266A">
            <w:pPr>
              <w:keepNext/>
              <w:keepLines/>
              <w:overflowPunct w:val="0"/>
              <w:autoSpaceDE w:val="0"/>
              <w:autoSpaceDN w:val="0"/>
              <w:adjustRightInd w:val="0"/>
              <w:spacing w:after="0"/>
              <w:jc w:val="center"/>
              <w:rPr>
                <w:ins w:id="276" w:author="Licheng_rev1" w:date="2025-10-30T15:03:00Z" w16du:dateUtc="2025-10-30T07:03:00Z"/>
                <w:rFonts w:ascii="Arial" w:eastAsia="新細明體" w:hAnsi="Arial" w:cs="Arial"/>
                <w:sz w:val="18"/>
                <w:lang w:val="fr-FR" w:eastAsia="zh-TW"/>
              </w:rPr>
            </w:pPr>
            <w:ins w:id="277" w:author="Licheng_rev1" w:date="2025-11-07T16:53:00Z">
              <w:r w:rsidRPr="009B266A">
                <w:rPr>
                  <w:rFonts w:ascii="Arial" w:eastAsia="新細明體" w:hAnsi="Arial" w:cs="Arial"/>
                  <w:sz w:val="18"/>
                  <w:lang w:eastAsia="zh-TW"/>
                </w:rPr>
                <w:t>12 if mod(i,5) = 0</w:t>
              </w:r>
              <w:r w:rsidRPr="009B266A">
                <w:rPr>
                  <w:rFonts w:ascii="Arial" w:eastAsia="新細明體" w:hAnsi="Arial" w:cs="Arial"/>
                  <w:sz w:val="18"/>
                  <w:lang w:eastAsia="zh-TW"/>
                </w:rPr>
                <w:br/>
                <w:t>11 if mod(i,5) = 1</w:t>
              </w:r>
              <w:r w:rsidRPr="009B266A">
                <w:rPr>
                  <w:rFonts w:ascii="Arial" w:eastAsia="新細明體" w:hAnsi="Arial" w:cs="Arial"/>
                  <w:sz w:val="18"/>
                  <w:lang w:eastAsia="zh-TW"/>
                </w:rPr>
                <w:br/>
                <w:t>10 if mod(i,5) = 2</w:t>
              </w:r>
              <w:r w:rsidRPr="009B266A">
                <w:rPr>
                  <w:rFonts w:ascii="Arial" w:eastAsia="新細明體" w:hAnsi="Arial" w:cs="Arial"/>
                  <w:sz w:val="18"/>
                  <w:lang w:eastAsia="zh-TW"/>
                </w:rPr>
                <w:br/>
                <w:t>14 if mod(i,5) = 3</w:t>
              </w:r>
            </w:ins>
          </w:p>
        </w:tc>
      </w:tr>
      <w:tr w:rsidR="00F875CB" w:rsidRPr="00F875CB" w14:paraId="119C5529" w14:textId="77777777">
        <w:trPr>
          <w:ins w:id="278"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D00E866" w14:textId="77777777" w:rsidR="00F875CB" w:rsidRPr="00F875CB" w:rsidRDefault="00F875CB" w:rsidP="00F875CB">
            <w:pPr>
              <w:keepNext/>
              <w:keepLines/>
              <w:overflowPunct w:val="0"/>
              <w:autoSpaceDE w:val="0"/>
              <w:autoSpaceDN w:val="0"/>
              <w:adjustRightInd w:val="0"/>
              <w:spacing w:after="0"/>
              <w:rPr>
                <w:ins w:id="279" w:author="Licheng_rev1" w:date="2025-10-30T15:03:00Z" w16du:dateUtc="2025-10-30T07:03:00Z"/>
                <w:rFonts w:ascii="Arial" w:hAnsi="Arial" w:cs="Arial"/>
                <w:color w:val="000000"/>
                <w:sz w:val="18"/>
                <w:lang w:val="fr-FR" w:eastAsia="zh-CN"/>
              </w:rPr>
            </w:pPr>
            <w:ins w:id="280" w:author="Licheng_rev1" w:date="2025-10-30T15:03:00Z" w16du:dateUtc="2025-10-30T07:03:00Z">
              <w:r w:rsidRPr="00F875CB">
                <w:rPr>
                  <w:rFonts w:ascii="Arial" w:hAnsi="Arial" w:cs="Arial"/>
                  <w:i/>
                  <w:iCs/>
                  <w:sz w:val="18"/>
                  <w:lang w:val="fr-FR" w:eastAsia="zh-CN"/>
                </w:rPr>
                <w:t>cellSpecificKoffset-r17</w:t>
              </w:r>
              <w:r w:rsidRPr="00F875CB">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76E04D25" w14:textId="77777777" w:rsidR="00F875CB" w:rsidRPr="00F875CB" w:rsidRDefault="00F875CB" w:rsidP="00F875CB">
            <w:pPr>
              <w:keepNext/>
              <w:keepLines/>
              <w:overflowPunct w:val="0"/>
              <w:autoSpaceDE w:val="0"/>
              <w:autoSpaceDN w:val="0"/>
              <w:adjustRightInd w:val="0"/>
              <w:spacing w:after="0"/>
              <w:jc w:val="center"/>
              <w:rPr>
                <w:ins w:id="281" w:author="Licheng_rev1" w:date="2025-10-30T15:03:00Z" w16du:dateUtc="2025-10-30T07:03:00Z"/>
                <w:rFonts w:ascii="Arial" w:hAnsi="Arial" w:cs="Arial"/>
                <w:sz w:val="18"/>
                <w:lang w:val="fr-FR" w:eastAsia="zh-CN"/>
              </w:rPr>
            </w:pPr>
            <w:ins w:id="282" w:author="Licheng_rev1" w:date="2025-10-30T15:03:00Z" w16du:dateUtc="2025-10-30T07:03:00Z">
              <w:r w:rsidRPr="00F875CB">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15FC7835" w14:textId="77777777" w:rsidR="00F875CB" w:rsidRPr="00F875CB" w:rsidRDefault="00F875CB" w:rsidP="00F875CB">
            <w:pPr>
              <w:keepNext/>
              <w:keepLines/>
              <w:overflowPunct w:val="0"/>
              <w:autoSpaceDE w:val="0"/>
              <w:autoSpaceDN w:val="0"/>
              <w:adjustRightInd w:val="0"/>
              <w:spacing w:after="0"/>
              <w:jc w:val="center"/>
              <w:rPr>
                <w:ins w:id="283" w:author="Licheng_rev1" w:date="2025-10-30T15:03:00Z" w16du:dateUtc="2025-10-30T07:03:00Z"/>
                <w:rFonts w:ascii="Arial" w:hAnsi="Arial" w:cs="Arial"/>
                <w:sz w:val="18"/>
                <w:lang w:val="fr-FR" w:eastAsia="zh-CN"/>
              </w:rPr>
            </w:pPr>
            <w:ins w:id="284" w:author="Licheng_rev1" w:date="2025-10-30T15:03:00Z" w16du:dateUtc="2025-10-30T07:03:00Z">
              <w:r w:rsidRPr="00F875CB">
                <w:rPr>
                  <w:rFonts w:ascii="Arial" w:hAnsi="Arial" w:cs="Arial"/>
                  <w:sz w:val="18"/>
                  <w:lang w:val="fr-FR" w:eastAsia="zh-CN"/>
                </w:rPr>
                <w:t>8</w:t>
              </w:r>
            </w:ins>
          </w:p>
        </w:tc>
      </w:tr>
      <w:tr w:rsidR="00F875CB" w:rsidRPr="00F875CB" w14:paraId="230098DD" w14:textId="77777777">
        <w:trPr>
          <w:ins w:id="285"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357BB972" w14:textId="77777777" w:rsidR="00F875CB" w:rsidRPr="00F875CB" w:rsidRDefault="00F875CB" w:rsidP="00F875CB">
            <w:pPr>
              <w:keepNext/>
              <w:keepLines/>
              <w:overflowPunct w:val="0"/>
              <w:autoSpaceDE w:val="0"/>
              <w:autoSpaceDN w:val="0"/>
              <w:adjustRightInd w:val="0"/>
              <w:spacing w:after="0"/>
              <w:rPr>
                <w:ins w:id="286" w:author="Licheng_rev1" w:date="2025-10-30T15:03:00Z" w16du:dateUtc="2025-10-30T07:03:00Z"/>
                <w:rFonts w:ascii="Arial" w:eastAsia="Times New Roman" w:hAnsi="Arial" w:cs="Arial"/>
                <w:color w:val="000000"/>
                <w:sz w:val="18"/>
                <w:lang w:val="en-US" w:eastAsia="zh-CN"/>
              </w:rPr>
            </w:pPr>
            <w:ins w:id="287" w:author="Licheng_rev1" w:date="2025-10-30T15:03:00Z" w16du:dateUtc="2025-10-30T07:03:00Z">
              <w:r w:rsidRPr="00F875CB">
                <w:rPr>
                  <w:rFonts w:ascii="Arial" w:hAnsi="Arial" w:cs="Arial"/>
                  <w:color w:val="000000"/>
                  <w:sz w:val="18"/>
                  <w:lang w:val="fr-FR" w:eastAsia="zh-CN"/>
                </w:rPr>
                <w:t>Maximum number of HARQ transmission</w:t>
              </w:r>
            </w:ins>
          </w:p>
        </w:tc>
        <w:tc>
          <w:tcPr>
            <w:tcW w:w="1177" w:type="dxa"/>
            <w:tcBorders>
              <w:top w:val="single" w:sz="4" w:space="0" w:color="auto"/>
              <w:left w:val="single" w:sz="4" w:space="0" w:color="auto"/>
              <w:bottom w:val="single" w:sz="4" w:space="0" w:color="auto"/>
              <w:right w:val="single" w:sz="4" w:space="0" w:color="auto"/>
            </w:tcBorders>
          </w:tcPr>
          <w:p w14:paraId="6686230D" w14:textId="77777777" w:rsidR="00F875CB" w:rsidRPr="00F875CB" w:rsidRDefault="00F875CB" w:rsidP="00F875CB">
            <w:pPr>
              <w:keepNext/>
              <w:keepLines/>
              <w:overflowPunct w:val="0"/>
              <w:autoSpaceDE w:val="0"/>
              <w:autoSpaceDN w:val="0"/>
              <w:adjustRightInd w:val="0"/>
              <w:spacing w:after="0"/>
              <w:jc w:val="center"/>
              <w:rPr>
                <w:ins w:id="288"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BECB5A0" w14:textId="2F8BCCBE" w:rsidR="00F875CB" w:rsidRPr="00F875CB" w:rsidRDefault="008637B5" w:rsidP="00F875CB">
            <w:pPr>
              <w:keepNext/>
              <w:keepLines/>
              <w:overflowPunct w:val="0"/>
              <w:autoSpaceDE w:val="0"/>
              <w:autoSpaceDN w:val="0"/>
              <w:adjustRightInd w:val="0"/>
              <w:spacing w:after="0"/>
              <w:jc w:val="center"/>
              <w:rPr>
                <w:ins w:id="289" w:author="Licheng_rev1" w:date="2025-10-30T15:03:00Z" w16du:dateUtc="2025-10-30T07:03:00Z"/>
                <w:rFonts w:ascii="Arial" w:eastAsia="新細明體" w:hAnsi="Arial" w:cs="Arial"/>
                <w:sz w:val="18"/>
                <w:lang w:eastAsia="zh-TW"/>
              </w:rPr>
            </w:pPr>
            <w:ins w:id="290" w:author="Licheng_rev1" w:date="2025-10-30T15:16:00Z" w16du:dateUtc="2025-10-30T07:16:00Z">
              <w:r>
                <w:rPr>
                  <w:rFonts w:ascii="Arial" w:eastAsia="新細明體" w:hAnsi="Arial" w:cs="Arial" w:hint="eastAsia"/>
                  <w:sz w:val="18"/>
                  <w:lang w:val="fr-FR" w:eastAsia="zh-TW"/>
                </w:rPr>
                <w:t>4</w:t>
              </w:r>
            </w:ins>
          </w:p>
        </w:tc>
      </w:tr>
      <w:tr w:rsidR="00F875CB" w:rsidRPr="00F875CB" w14:paraId="1CDA6020" w14:textId="77777777">
        <w:trPr>
          <w:ins w:id="291" w:author="Licheng_rev1" w:date="2025-10-30T15:03:00Z"/>
        </w:trPr>
        <w:tc>
          <w:tcPr>
            <w:tcW w:w="9631" w:type="dxa"/>
            <w:gridSpan w:val="4"/>
            <w:tcBorders>
              <w:top w:val="single" w:sz="4" w:space="0" w:color="auto"/>
              <w:left w:val="single" w:sz="4" w:space="0" w:color="auto"/>
              <w:bottom w:val="single" w:sz="4" w:space="0" w:color="auto"/>
              <w:right w:val="single" w:sz="4" w:space="0" w:color="auto"/>
            </w:tcBorders>
            <w:hideMark/>
          </w:tcPr>
          <w:p w14:paraId="24D2A06D" w14:textId="77777777" w:rsidR="00F875CB" w:rsidRDefault="00F875CB" w:rsidP="00F875CB">
            <w:pPr>
              <w:keepNext/>
              <w:keepLines/>
              <w:overflowPunct w:val="0"/>
              <w:autoSpaceDE w:val="0"/>
              <w:autoSpaceDN w:val="0"/>
              <w:adjustRightInd w:val="0"/>
              <w:spacing w:after="0"/>
              <w:ind w:left="851" w:hanging="851"/>
              <w:rPr>
                <w:ins w:id="292" w:author="Licheng_rev1" w:date="2025-11-07T16:53:00Z" w16du:dateUtc="2025-11-07T08:53:00Z"/>
                <w:rFonts w:ascii="Arial" w:eastAsia="新細明體" w:hAnsi="Arial" w:cs="Arial"/>
                <w:sz w:val="18"/>
                <w:lang w:val="fr-FR" w:eastAsia="zh-TW"/>
              </w:rPr>
            </w:pPr>
            <w:ins w:id="293" w:author="Licheng_rev1" w:date="2025-10-30T15:03:00Z" w16du:dateUtc="2025-10-30T07:03:00Z">
              <w:r w:rsidRPr="00F875CB">
                <w:rPr>
                  <w:rFonts w:ascii="Arial" w:hAnsi="Arial" w:cs="Arial"/>
                  <w:sz w:val="18"/>
                  <w:lang w:val="fr-FR" w:eastAsia="zh-CN"/>
                </w:rPr>
                <w:t xml:space="preserve">Note 1: </w:t>
              </w:r>
              <w:r w:rsidRPr="00F875CB">
                <w:rPr>
                  <w:rFonts w:ascii="Arial" w:hAnsi="Arial" w:cs="Arial"/>
                  <w:sz w:val="18"/>
                  <w:lang w:val="fr-FR" w:eastAsia="zh-CN"/>
                </w:rPr>
                <w:tab/>
              </w:r>
              <w:r w:rsidRPr="00F875CB">
                <w:rPr>
                  <w:rFonts w:ascii="Arial" w:hAnsi="Arial" w:cs="Arial"/>
                  <w:sz w:val="18"/>
                  <w:lang w:val="en-US" w:eastAsia="zh-CN"/>
                </w:rPr>
                <w:t xml:space="preserve">The number of slots between PDSCH and corresponding HARQ-ACK information contains the number of slots specified by </w:t>
              </w:r>
              <w:r w:rsidRPr="00F875CB">
                <w:rPr>
                  <w:rFonts w:ascii="Arial" w:hAnsi="Arial" w:cs="Arial"/>
                  <w:i/>
                  <w:sz w:val="18"/>
                  <w:lang w:val="en-US" w:eastAsia="zh-CN"/>
                </w:rPr>
                <w:t>cellSpecificKoffset-r17</w:t>
              </w:r>
              <w:r w:rsidRPr="00F875CB">
                <w:rPr>
                  <w:rFonts w:ascii="Arial" w:hAnsi="Arial" w:cs="Arial"/>
                  <w:sz w:val="18"/>
                  <w:lang w:val="fr-FR" w:eastAsia="zh-CN"/>
                </w:rPr>
                <w:t>.</w:t>
              </w:r>
            </w:ins>
          </w:p>
          <w:p w14:paraId="68F512AD" w14:textId="729C3D11" w:rsidR="009B266A" w:rsidRPr="009B266A" w:rsidRDefault="009B266A" w:rsidP="00F875CB">
            <w:pPr>
              <w:keepNext/>
              <w:keepLines/>
              <w:overflowPunct w:val="0"/>
              <w:autoSpaceDE w:val="0"/>
              <w:autoSpaceDN w:val="0"/>
              <w:adjustRightInd w:val="0"/>
              <w:spacing w:after="0"/>
              <w:ind w:left="851" w:hanging="851"/>
              <w:rPr>
                <w:ins w:id="294" w:author="Licheng_rev1" w:date="2025-10-30T15:03:00Z" w16du:dateUtc="2025-10-30T07:03:00Z"/>
                <w:rFonts w:ascii="Arial" w:eastAsia="新細明體" w:hAnsi="Arial" w:cs="Arial" w:hint="eastAsia"/>
                <w:sz w:val="18"/>
                <w:lang w:val="fr-FR" w:eastAsia="zh-TW"/>
              </w:rPr>
            </w:pPr>
            <w:ins w:id="295" w:author="Licheng_rev1" w:date="2025-11-07T16:53:00Z">
              <w:r w:rsidRPr="009B266A">
                <w:rPr>
                  <w:rFonts w:ascii="Arial" w:eastAsia="新細明體" w:hAnsi="Arial" w:cs="Arial"/>
                  <w:sz w:val="18"/>
                  <w:lang w:eastAsia="zh-TW"/>
                </w:rPr>
                <w:t>Note 2:</w:t>
              </w:r>
              <w:r w:rsidRPr="009B266A">
                <w:rPr>
                  <w:rFonts w:ascii="Arial" w:eastAsia="新細明體" w:hAnsi="Arial" w:cs="Arial"/>
                  <w:sz w:val="18"/>
                  <w:lang w:eastAsia="zh-TW"/>
                </w:rPr>
                <w:tab/>
                <w:t>i is the slot index per frame; i = {0,…,9}.</w:t>
              </w:r>
            </w:ins>
          </w:p>
        </w:tc>
      </w:tr>
    </w:tbl>
    <w:p w14:paraId="71EC7B90" w14:textId="77777777" w:rsidR="00397D7B" w:rsidRPr="00397D7B" w:rsidRDefault="00397D7B" w:rsidP="00397D7B">
      <w:pPr>
        <w:rPr>
          <w:ins w:id="296" w:author="Licheng_rev1" w:date="2025-10-30T14:59:00Z" w16du:dateUtc="2025-10-30T06:59:00Z"/>
        </w:rPr>
      </w:pPr>
    </w:p>
    <w:p w14:paraId="184D2EC3" w14:textId="7462083F" w:rsidR="00397D7B" w:rsidRPr="00397D7B" w:rsidRDefault="00397D7B" w:rsidP="00397D7B">
      <w:pPr>
        <w:keepNext/>
        <w:keepLines/>
        <w:spacing w:before="60"/>
        <w:jc w:val="center"/>
        <w:rPr>
          <w:ins w:id="297" w:author="Licheng_rev1" w:date="2025-10-30T14:59:00Z" w16du:dateUtc="2025-10-30T06:59:00Z"/>
          <w:rFonts w:ascii="Arial" w:eastAsia="Malgun Gothic" w:hAnsi="Arial" w:cs="Arial"/>
          <w:b/>
          <w:lang w:val="fr-FR"/>
        </w:rPr>
      </w:pPr>
      <w:ins w:id="298" w:author="Licheng_rev1" w:date="2025-10-30T15:00:00Z">
        <w:r w:rsidRPr="00397D7B">
          <w:rPr>
            <w:rFonts w:ascii="Arial" w:hAnsi="Arial" w:cs="Arial"/>
            <w:b/>
            <w:lang w:val="fr-FR"/>
          </w:rPr>
          <w:lastRenderedPageBreak/>
          <w:t>Table 8.2.1.2.1.</w:t>
        </w:r>
      </w:ins>
      <w:ins w:id="299" w:author="Licheng_rev1" w:date="2025-10-30T15:10:00Z" w16du:dateUtc="2025-10-30T07:10:00Z">
        <w:r w:rsidR="006E232E">
          <w:rPr>
            <w:rFonts w:ascii="Arial" w:eastAsia="新細明體" w:hAnsi="Arial" w:cs="Arial" w:hint="eastAsia"/>
            <w:b/>
            <w:lang w:val="fr-FR" w:eastAsia="zh-TW"/>
          </w:rPr>
          <w:t>2</w:t>
        </w:r>
      </w:ins>
      <w:ins w:id="300" w:author="Licheng_rev1" w:date="2025-10-30T15:00:00Z">
        <w:r w:rsidRPr="00397D7B">
          <w:rPr>
            <w:rFonts w:ascii="Arial" w:hAnsi="Arial" w:cs="Arial"/>
            <w:b/>
            <w:lang w:val="fr-FR"/>
          </w:rPr>
          <w:t>-</w:t>
        </w:r>
      </w:ins>
      <w:ins w:id="301" w:author="Licheng_rev1" w:date="2025-10-30T15:00:00Z" w16du:dateUtc="2025-10-30T07:00:00Z">
        <w:r>
          <w:rPr>
            <w:rFonts w:ascii="Arial" w:eastAsia="新細明體" w:hAnsi="Arial" w:cs="Arial" w:hint="eastAsia"/>
            <w:b/>
            <w:lang w:val="fr-FR" w:eastAsia="zh-TW"/>
          </w:rPr>
          <w:t>3</w:t>
        </w:r>
      </w:ins>
      <w:ins w:id="302" w:author="Licheng_rev1" w:date="2025-10-30T14:59:00Z" w16du:dateUtc="2025-10-30T06:59:00Z">
        <w:r w:rsidRPr="00397D7B">
          <w:rPr>
            <w:rFonts w:ascii="Arial" w:hAnsi="Arial" w:cs="Arial"/>
            <w:b/>
            <w:lang w:val="fr-FR"/>
          </w:rPr>
          <w:t xml:space="preserve">: </w:t>
        </w:r>
      </w:ins>
      <w:ins w:id="303" w:author="Licheng_rev1" w:date="2025-10-30T15:12:00Z">
        <w:r w:rsidR="00301722" w:rsidRPr="00301722">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97D7B" w:rsidRPr="00397D7B" w14:paraId="045EB855" w14:textId="77777777">
        <w:trPr>
          <w:trHeight w:val="375"/>
          <w:jc w:val="center"/>
          <w:ins w:id="304" w:author="Licheng_rev1" w:date="2025-10-30T14:59:00Z"/>
        </w:trPr>
        <w:tc>
          <w:tcPr>
            <w:tcW w:w="333" w:type="pct"/>
            <w:tcBorders>
              <w:top w:val="single" w:sz="4" w:space="0" w:color="auto"/>
              <w:left w:val="single" w:sz="4" w:space="0" w:color="auto"/>
              <w:bottom w:val="nil"/>
              <w:right w:val="single" w:sz="4" w:space="0" w:color="auto"/>
            </w:tcBorders>
            <w:shd w:val="clear" w:color="auto" w:fill="FFFFFF"/>
            <w:hideMark/>
          </w:tcPr>
          <w:p w14:paraId="6407B499" w14:textId="77777777" w:rsidR="00397D7B" w:rsidRPr="00397D7B" w:rsidRDefault="00397D7B" w:rsidP="00397D7B">
            <w:pPr>
              <w:keepNext/>
              <w:keepLines/>
              <w:spacing w:after="0"/>
              <w:jc w:val="center"/>
              <w:rPr>
                <w:ins w:id="305" w:author="Licheng_rev1" w:date="2025-10-30T14:59:00Z" w16du:dateUtc="2025-10-30T06:59:00Z"/>
                <w:rFonts w:ascii="Arial" w:hAnsi="Arial" w:cs="Arial"/>
                <w:b/>
                <w:sz w:val="18"/>
                <w:lang w:val="fr-FR"/>
              </w:rPr>
            </w:pPr>
            <w:ins w:id="306" w:author="Licheng_rev1" w:date="2025-10-30T14:59:00Z" w16du:dateUtc="2025-10-30T06:59:00Z">
              <w:r w:rsidRPr="00397D7B">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16A82F8C" w14:textId="77777777" w:rsidR="00397D7B" w:rsidRPr="00397D7B" w:rsidRDefault="00397D7B" w:rsidP="00397D7B">
            <w:pPr>
              <w:keepNext/>
              <w:keepLines/>
              <w:spacing w:after="0"/>
              <w:jc w:val="center"/>
              <w:rPr>
                <w:ins w:id="307" w:author="Licheng_rev1" w:date="2025-10-30T14:59:00Z" w16du:dateUtc="2025-10-30T06:59:00Z"/>
                <w:rFonts w:ascii="Arial" w:hAnsi="Arial" w:cs="Arial"/>
                <w:b/>
                <w:sz w:val="18"/>
                <w:lang w:val="fr-FR"/>
              </w:rPr>
            </w:pPr>
            <w:ins w:id="308" w:author="Licheng_rev1" w:date="2025-10-30T14:59:00Z" w16du:dateUtc="2025-10-30T06:59:00Z">
              <w:r w:rsidRPr="00397D7B">
                <w:rPr>
                  <w:rFonts w:ascii="Arial" w:hAnsi="Arial" w:cs="Arial"/>
                  <w:b/>
                  <w:sz w:val="18"/>
                  <w:lang w:val="fr-FR"/>
                </w:rPr>
                <w:t>Reference</w:t>
              </w:r>
              <w:r w:rsidRPr="00397D7B">
                <w:rPr>
                  <w:rFonts w:ascii="Arial" w:hAnsi="Arial" w:cs="Arial"/>
                  <w:b/>
                  <w:sz w:val="18"/>
                  <w:lang w:val="fr-FR" w:eastAsia="zh-CN"/>
                </w:rPr>
                <w:t xml:space="preserve"> </w:t>
              </w:r>
              <w:r w:rsidRPr="00397D7B">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4D34B8CB" w14:textId="77777777" w:rsidR="00397D7B" w:rsidRPr="00397D7B" w:rsidRDefault="00397D7B" w:rsidP="00397D7B">
            <w:pPr>
              <w:keepNext/>
              <w:keepLines/>
              <w:spacing w:after="0"/>
              <w:jc w:val="center"/>
              <w:rPr>
                <w:ins w:id="309" w:author="Licheng_rev1" w:date="2025-10-30T14:59:00Z" w16du:dateUtc="2025-10-30T06:59:00Z"/>
                <w:rFonts w:ascii="Arial" w:hAnsi="Arial" w:cs="Arial"/>
                <w:b/>
                <w:sz w:val="18"/>
                <w:lang w:val="fr-FR"/>
              </w:rPr>
            </w:pPr>
            <w:ins w:id="310" w:author="Licheng_rev1" w:date="2025-10-30T14:59:00Z" w16du:dateUtc="2025-10-30T06:59:00Z">
              <w:r w:rsidRPr="00397D7B">
                <w:rPr>
                  <w:rFonts w:ascii="Arial" w:hAnsi="Arial" w:cs="Arial"/>
                  <w:b/>
                  <w:sz w:val="18"/>
                  <w:lang w:val="fr-FR"/>
                </w:rPr>
                <w:t>Bandwidth</w:t>
              </w:r>
              <w:r w:rsidRPr="00397D7B">
                <w:rPr>
                  <w:rFonts w:ascii="Arial" w:hAnsi="Arial" w:cs="Arial"/>
                  <w:b/>
                  <w:sz w:val="18"/>
                  <w:lang w:val="fr-FR" w:eastAsia="zh-CN"/>
                </w:rPr>
                <w:t xml:space="preserve"> </w:t>
              </w:r>
              <w:r w:rsidRPr="00397D7B">
                <w:rPr>
                  <w:rFonts w:ascii="Arial" w:hAnsi="Arial" w:cs="Arial"/>
                  <w:b/>
                  <w:sz w:val="18"/>
                  <w:lang w:val="fr-FR"/>
                </w:rPr>
                <w:t>(MHz) / Subcarrier spacing</w:t>
              </w:r>
              <w:r w:rsidRPr="00397D7B">
                <w:rPr>
                  <w:rFonts w:ascii="Arial" w:hAnsi="Arial" w:cs="Arial"/>
                  <w:b/>
                  <w:sz w:val="18"/>
                  <w:lang w:val="fr-FR" w:eastAsia="zh-CN"/>
                </w:rPr>
                <w:t xml:space="preserve"> </w:t>
              </w:r>
              <w:r w:rsidRPr="00397D7B">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AA220A7" w14:textId="77777777" w:rsidR="00397D7B" w:rsidRPr="00397D7B" w:rsidRDefault="00397D7B" w:rsidP="00397D7B">
            <w:pPr>
              <w:keepNext/>
              <w:keepLines/>
              <w:spacing w:after="0"/>
              <w:jc w:val="center"/>
              <w:rPr>
                <w:ins w:id="311" w:author="Licheng_rev1" w:date="2025-10-30T14:59:00Z" w16du:dateUtc="2025-10-30T06:59:00Z"/>
                <w:rFonts w:ascii="Arial" w:hAnsi="Arial" w:cs="Arial"/>
                <w:b/>
                <w:sz w:val="18"/>
                <w:lang w:val="fr-FR" w:eastAsia="zh-CN"/>
              </w:rPr>
            </w:pPr>
            <w:ins w:id="312" w:author="Licheng_rev1" w:date="2025-10-30T14:59:00Z" w16du:dateUtc="2025-10-30T06:59:00Z">
              <w:r w:rsidRPr="00397D7B">
                <w:rPr>
                  <w:rFonts w:ascii="Arial" w:hAnsi="Arial" w:cs="Arial"/>
                  <w:b/>
                  <w:sz w:val="18"/>
                  <w:lang w:val="fr-FR"/>
                </w:rPr>
                <w:t>Modulation format</w:t>
              </w:r>
              <w:r w:rsidRPr="00397D7B">
                <w:rPr>
                  <w:rFonts w:ascii="Arial" w:hAnsi="Arial" w:cs="Arial"/>
                  <w:b/>
                  <w:sz w:val="18"/>
                  <w:lang w:val="fr-FR" w:eastAsia="zh-CN"/>
                </w:rPr>
                <w:t xml:space="preserve"> </w:t>
              </w:r>
              <w:r w:rsidRPr="00397D7B">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8CBAFDD" w14:textId="77777777" w:rsidR="00397D7B" w:rsidRPr="00397D7B" w:rsidRDefault="00397D7B" w:rsidP="00397D7B">
            <w:pPr>
              <w:keepNext/>
              <w:keepLines/>
              <w:spacing w:after="0"/>
              <w:jc w:val="center"/>
              <w:rPr>
                <w:ins w:id="313" w:author="Licheng_rev1" w:date="2025-10-30T14:59:00Z" w16du:dateUtc="2025-10-30T06:59:00Z"/>
                <w:rFonts w:ascii="Arial" w:hAnsi="Arial" w:cs="Arial"/>
                <w:b/>
                <w:sz w:val="18"/>
                <w:lang w:val="fr-FR"/>
              </w:rPr>
            </w:pPr>
            <w:ins w:id="314" w:author="Licheng_rev1" w:date="2025-10-30T14:59:00Z" w16du:dateUtc="2025-10-30T06:59:00Z">
              <w:r w:rsidRPr="00397D7B">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9267B3C" w14:textId="77777777" w:rsidR="00397D7B" w:rsidRPr="00397D7B" w:rsidRDefault="00397D7B" w:rsidP="00397D7B">
            <w:pPr>
              <w:keepNext/>
              <w:keepLines/>
              <w:spacing w:after="0"/>
              <w:jc w:val="center"/>
              <w:rPr>
                <w:ins w:id="315" w:author="Licheng_rev1" w:date="2025-10-30T14:59:00Z" w16du:dateUtc="2025-10-30T06:59:00Z"/>
                <w:rFonts w:ascii="Arial" w:hAnsi="Arial" w:cs="Arial"/>
                <w:b/>
                <w:sz w:val="18"/>
                <w:lang w:val="fr-FR"/>
              </w:rPr>
            </w:pPr>
            <w:ins w:id="316" w:author="Licheng_rev1" w:date="2025-10-30T14:59:00Z" w16du:dateUtc="2025-10-30T06:59:00Z">
              <w:r w:rsidRPr="00397D7B">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452B7B7" w14:textId="77777777" w:rsidR="00397D7B" w:rsidRPr="00397D7B" w:rsidRDefault="00397D7B" w:rsidP="00397D7B">
            <w:pPr>
              <w:keepNext/>
              <w:keepLines/>
              <w:spacing w:after="0"/>
              <w:jc w:val="center"/>
              <w:rPr>
                <w:ins w:id="317" w:author="Licheng_rev1" w:date="2025-10-30T14:59:00Z" w16du:dateUtc="2025-10-30T06:59:00Z"/>
                <w:rFonts w:ascii="Arial" w:hAnsi="Arial" w:cs="Arial"/>
                <w:b/>
                <w:sz w:val="18"/>
                <w:lang w:val="fr-FR"/>
              </w:rPr>
            </w:pPr>
            <w:ins w:id="318" w:author="Licheng_rev1" w:date="2025-10-30T14:59:00Z" w16du:dateUtc="2025-10-30T06:59:00Z">
              <w:r w:rsidRPr="00397D7B">
                <w:rPr>
                  <w:rFonts w:ascii="Arial" w:hAnsi="Arial" w:cs="Arial"/>
                  <w:b/>
                  <w:sz w:val="18"/>
                  <w:lang w:val="fr-FR"/>
                </w:rPr>
                <w:t>Reference value</w:t>
              </w:r>
            </w:ins>
          </w:p>
        </w:tc>
      </w:tr>
      <w:tr w:rsidR="00397D7B" w:rsidRPr="00397D7B" w14:paraId="522990AA" w14:textId="77777777">
        <w:trPr>
          <w:trHeight w:val="375"/>
          <w:jc w:val="center"/>
          <w:ins w:id="319" w:author="Licheng_rev1" w:date="2025-10-30T14:59:00Z"/>
        </w:trPr>
        <w:tc>
          <w:tcPr>
            <w:tcW w:w="333" w:type="pct"/>
            <w:tcBorders>
              <w:top w:val="nil"/>
              <w:left w:val="single" w:sz="4" w:space="0" w:color="auto"/>
              <w:bottom w:val="single" w:sz="4" w:space="0" w:color="auto"/>
              <w:right w:val="single" w:sz="4" w:space="0" w:color="auto"/>
            </w:tcBorders>
            <w:shd w:val="clear" w:color="auto" w:fill="FFFFFF"/>
          </w:tcPr>
          <w:p w14:paraId="40D247FB" w14:textId="77777777" w:rsidR="00397D7B" w:rsidRPr="00397D7B" w:rsidRDefault="00397D7B" w:rsidP="00397D7B">
            <w:pPr>
              <w:keepNext/>
              <w:keepLines/>
              <w:spacing w:after="0"/>
              <w:jc w:val="center"/>
              <w:rPr>
                <w:ins w:id="320" w:author="Licheng_rev1" w:date="2025-10-30T14:59:00Z" w16du:dateUtc="2025-10-30T06:59: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E203D60" w14:textId="77777777" w:rsidR="00397D7B" w:rsidRPr="00397D7B" w:rsidRDefault="00397D7B" w:rsidP="00397D7B">
            <w:pPr>
              <w:keepNext/>
              <w:keepLines/>
              <w:spacing w:after="0"/>
              <w:jc w:val="center"/>
              <w:rPr>
                <w:ins w:id="321" w:author="Licheng_rev1" w:date="2025-10-30T14:59:00Z" w16du:dateUtc="2025-10-30T06:59: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5DF79DF" w14:textId="77777777" w:rsidR="00397D7B" w:rsidRPr="00397D7B" w:rsidRDefault="00397D7B" w:rsidP="00397D7B">
            <w:pPr>
              <w:keepNext/>
              <w:keepLines/>
              <w:spacing w:after="0"/>
              <w:jc w:val="center"/>
              <w:rPr>
                <w:ins w:id="322" w:author="Licheng_rev1" w:date="2025-10-30T14:59:00Z" w16du:dateUtc="2025-10-30T06:59: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39532C5D" w14:textId="77777777" w:rsidR="00397D7B" w:rsidRPr="00397D7B" w:rsidRDefault="00397D7B" w:rsidP="00397D7B">
            <w:pPr>
              <w:keepNext/>
              <w:keepLines/>
              <w:spacing w:after="0"/>
              <w:jc w:val="center"/>
              <w:rPr>
                <w:ins w:id="323" w:author="Licheng_rev1" w:date="2025-10-30T14:59:00Z" w16du:dateUtc="2025-10-30T06:59: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6D9C925" w14:textId="77777777" w:rsidR="00397D7B" w:rsidRPr="00397D7B" w:rsidRDefault="00397D7B" w:rsidP="00397D7B">
            <w:pPr>
              <w:keepNext/>
              <w:keepLines/>
              <w:spacing w:after="0"/>
              <w:jc w:val="center"/>
              <w:rPr>
                <w:ins w:id="324" w:author="Licheng_rev1" w:date="2025-10-30T14:59:00Z" w16du:dateUtc="2025-10-30T06:59: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2C0676B8" w14:textId="77777777" w:rsidR="00397D7B" w:rsidRPr="00397D7B" w:rsidRDefault="00397D7B" w:rsidP="00397D7B">
            <w:pPr>
              <w:keepNext/>
              <w:keepLines/>
              <w:spacing w:after="0"/>
              <w:jc w:val="center"/>
              <w:rPr>
                <w:ins w:id="325" w:author="Licheng_rev1" w:date="2025-10-30T14:59:00Z" w16du:dateUtc="2025-10-30T06:59: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F05485D" w14:textId="77777777" w:rsidR="00397D7B" w:rsidRPr="00397D7B" w:rsidRDefault="00397D7B" w:rsidP="00397D7B">
            <w:pPr>
              <w:keepNext/>
              <w:keepLines/>
              <w:spacing w:after="0"/>
              <w:jc w:val="center"/>
              <w:rPr>
                <w:ins w:id="326" w:author="Licheng_rev1" w:date="2025-10-30T14:59:00Z" w16du:dateUtc="2025-10-30T06:59:00Z"/>
                <w:rFonts w:ascii="Arial" w:hAnsi="Arial" w:cs="Arial"/>
                <w:b/>
                <w:sz w:val="18"/>
                <w:lang w:val="fr-FR"/>
              </w:rPr>
            </w:pPr>
            <w:ins w:id="327" w:author="Licheng_rev1" w:date="2025-10-30T14:59:00Z" w16du:dateUtc="2025-10-30T06:59:00Z">
              <w:r w:rsidRPr="00397D7B">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8B5D141" w14:textId="77777777" w:rsidR="00397D7B" w:rsidRPr="00397D7B" w:rsidRDefault="00397D7B" w:rsidP="00397D7B">
            <w:pPr>
              <w:keepNext/>
              <w:keepLines/>
              <w:spacing w:after="0"/>
              <w:jc w:val="center"/>
              <w:rPr>
                <w:ins w:id="328" w:author="Licheng_rev1" w:date="2025-10-30T14:59:00Z" w16du:dateUtc="2025-10-30T06:59:00Z"/>
                <w:rFonts w:ascii="Arial" w:hAnsi="Arial" w:cs="Arial"/>
                <w:b/>
                <w:sz w:val="18"/>
                <w:lang w:val="fr-FR"/>
              </w:rPr>
            </w:pPr>
            <w:ins w:id="329" w:author="Licheng_rev1" w:date="2025-10-30T14:59:00Z" w16du:dateUtc="2025-10-30T06:59:00Z">
              <w:r w:rsidRPr="00397D7B">
                <w:rPr>
                  <w:rFonts w:ascii="Arial" w:hAnsi="Arial" w:cs="Arial"/>
                  <w:b/>
                  <w:sz w:val="18"/>
                  <w:lang w:val="fr-FR"/>
                </w:rPr>
                <w:t>SNR (dB)</w:t>
              </w:r>
            </w:ins>
          </w:p>
        </w:tc>
      </w:tr>
      <w:tr w:rsidR="00397D7B" w:rsidRPr="00397D7B" w14:paraId="7EF674CC" w14:textId="77777777">
        <w:trPr>
          <w:trHeight w:val="189"/>
          <w:jc w:val="center"/>
          <w:ins w:id="330"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F9FB2BC" w14:textId="77777777" w:rsidR="00397D7B" w:rsidRPr="00397D7B" w:rsidRDefault="00397D7B" w:rsidP="00397D7B">
            <w:pPr>
              <w:keepNext/>
              <w:keepLines/>
              <w:spacing w:after="0"/>
              <w:jc w:val="center"/>
              <w:rPr>
                <w:ins w:id="331" w:author="Licheng_rev1" w:date="2025-10-30T14:59:00Z" w16du:dateUtc="2025-10-30T06:59:00Z"/>
                <w:rFonts w:ascii="Arial" w:hAnsi="Arial" w:cs="Arial"/>
                <w:sz w:val="18"/>
                <w:lang w:val="fr-FR"/>
              </w:rPr>
            </w:pPr>
            <w:ins w:id="332" w:author="Licheng_rev1" w:date="2025-10-30T14:59:00Z" w16du:dateUtc="2025-10-30T06:59:00Z">
              <w:r w:rsidRPr="00397D7B">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5A892A5" w14:textId="77777777" w:rsidR="00397D7B" w:rsidRDefault="00A72E90" w:rsidP="00A72E90">
            <w:pPr>
              <w:spacing w:after="0"/>
              <w:jc w:val="center"/>
              <w:rPr>
                <w:ins w:id="333" w:author="Licheng_rev1" w:date="2025-11-06T16:14:00Z" w16du:dateUtc="2025-11-06T08:14:00Z"/>
                <w:rFonts w:ascii="Arial" w:eastAsia="新細明體" w:hAnsi="Arial" w:cs="Arial"/>
                <w:sz w:val="18"/>
                <w:lang w:val="fr-FR" w:eastAsia="zh-TW"/>
              </w:rPr>
            </w:pPr>
            <w:ins w:id="334" w:author="Licheng_rev1" w:date="2025-11-06T16:13:00Z" w16du:dateUtc="2025-11-06T08:13:00Z">
              <w:r>
                <w:rPr>
                  <w:rFonts w:ascii="Arial" w:eastAsia="新細明體" w:hAnsi="Arial" w:cs="Arial" w:hint="eastAsia"/>
                  <w:sz w:val="18"/>
                  <w:lang w:val="fr-FR" w:eastAsia="zh-TW"/>
                </w:rPr>
                <w:t>[TBD</w:t>
              </w:r>
            </w:ins>
            <w:ins w:id="335" w:author="Licheng_rev1" w:date="2025-11-06T16:14:00Z" w16du:dateUtc="2025-11-06T08:14:00Z">
              <w:r>
                <w:rPr>
                  <w:rFonts w:ascii="Arial" w:eastAsia="新細明體" w:hAnsi="Arial" w:cs="Arial" w:hint="eastAsia"/>
                  <w:sz w:val="18"/>
                  <w:lang w:val="fr-FR" w:eastAsia="zh-TW"/>
                </w:rPr>
                <w:t xml:space="preserve"> for</w:t>
              </w:r>
              <w:r>
                <w:rPr>
                  <w:rFonts w:ascii="Arial" w:eastAsia="新細明體" w:hAnsi="Arial" w:cs="Arial"/>
                  <w:sz w:val="18"/>
                  <w:lang w:val="en-US" w:eastAsia="zh-TW"/>
                </w:rPr>
                <w:t xml:space="preserve"> FDD</w:t>
              </w:r>
            </w:ins>
            <w:ins w:id="336" w:author="Licheng_rev1" w:date="2025-11-06T16:13:00Z" w16du:dateUtc="2025-11-06T08:13:00Z">
              <w:r>
                <w:rPr>
                  <w:rFonts w:ascii="Arial" w:eastAsia="新細明體" w:hAnsi="Arial" w:cs="Arial" w:hint="eastAsia"/>
                  <w:sz w:val="18"/>
                  <w:lang w:val="fr-FR" w:eastAsia="zh-TW"/>
                </w:rPr>
                <w:t>]</w:t>
              </w:r>
            </w:ins>
          </w:p>
          <w:p w14:paraId="15AA82EB" w14:textId="16F1EA56" w:rsidR="00A72E90" w:rsidRPr="00A72E90" w:rsidRDefault="00A72E90" w:rsidP="00A72E90">
            <w:pPr>
              <w:spacing w:after="0"/>
              <w:jc w:val="center"/>
              <w:rPr>
                <w:ins w:id="337" w:author="Licheng_rev1" w:date="2025-10-30T14:59:00Z" w16du:dateUtc="2025-10-30T06:59:00Z"/>
                <w:rFonts w:ascii="Arial" w:eastAsia="新細明體" w:hAnsi="Arial" w:cs="Arial"/>
                <w:sz w:val="18"/>
                <w:lang w:val="fr-FR" w:eastAsia="zh-TW"/>
              </w:rPr>
            </w:pPr>
            <w:ins w:id="338" w:author="Licheng_rev1" w:date="2025-11-06T16:14:00Z">
              <w:r w:rsidRPr="00A72E90">
                <w:rPr>
                  <w:rFonts w:ascii="Arial" w:eastAsia="新細明體" w:hAnsi="Arial" w:cs="Arial"/>
                  <w:sz w:val="18"/>
                  <w:lang w:val="fr-FR" w:eastAsia="zh-TW"/>
                </w:rPr>
                <w:t>[TBD for</w:t>
              </w:r>
              <w:r w:rsidRPr="00A72E90">
                <w:rPr>
                  <w:rFonts w:ascii="Arial" w:eastAsia="新細明體" w:hAnsi="Arial" w:cs="Arial"/>
                  <w:sz w:val="18"/>
                  <w:lang w:val="en-US" w:eastAsia="zh-TW"/>
                </w:rPr>
                <w:t xml:space="preserve"> </w:t>
              </w:r>
            </w:ins>
            <w:ins w:id="339" w:author="Licheng_rev1" w:date="2025-11-06T16:14:00Z" w16du:dateUtc="2025-11-06T08:14:00Z">
              <w:r>
                <w:rPr>
                  <w:rFonts w:ascii="Arial" w:eastAsia="新細明體" w:hAnsi="Arial" w:cs="Arial"/>
                  <w:sz w:val="18"/>
                  <w:lang w:val="en-US" w:eastAsia="zh-TW"/>
                </w:rPr>
                <w:t>HD-</w:t>
              </w:r>
            </w:ins>
            <w:ins w:id="340" w:author="Licheng_rev1" w:date="2025-11-06T16:14:00Z">
              <w:r w:rsidRPr="00A72E90">
                <w:rPr>
                  <w:rFonts w:ascii="Arial" w:eastAsia="新細明體" w:hAnsi="Arial" w:cs="Arial"/>
                  <w:sz w:val="18"/>
                  <w:lang w:val="en-US" w:eastAsia="zh-TW"/>
                </w:rPr>
                <w:t>FDD</w:t>
              </w:r>
              <w:r w:rsidRPr="00A72E90">
                <w:rPr>
                  <w:rFonts w:ascii="Arial" w:eastAsia="新細明體" w:hAnsi="Arial" w:cs="Arial"/>
                  <w:sz w:val="18"/>
                  <w:lang w:val="fr-FR" w:eastAsia="zh-TW"/>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96D3E8C" w14:textId="77777777" w:rsidR="00397D7B" w:rsidRPr="00397D7B" w:rsidRDefault="00397D7B" w:rsidP="00397D7B">
            <w:pPr>
              <w:keepNext/>
              <w:keepLines/>
              <w:spacing w:after="0"/>
              <w:jc w:val="center"/>
              <w:rPr>
                <w:ins w:id="341" w:author="Licheng_rev1" w:date="2025-10-30T14:59:00Z" w16du:dateUtc="2025-10-30T06:59:00Z"/>
                <w:rFonts w:ascii="Arial" w:hAnsi="Arial" w:cs="Arial"/>
                <w:sz w:val="18"/>
                <w:lang w:val="fr-FR"/>
              </w:rPr>
            </w:pPr>
            <w:ins w:id="342"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055E24" w14:textId="77777777" w:rsidR="00397D7B" w:rsidRPr="00397D7B" w:rsidRDefault="00397D7B" w:rsidP="00397D7B">
            <w:pPr>
              <w:keepNext/>
              <w:keepLines/>
              <w:spacing w:after="0"/>
              <w:jc w:val="center"/>
              <w:rPr>
                <w:ins w:id="343" w:author="Licheng_rev1" w:date="2025-10-30T14:59:00Z" w16du:dateUtc="2025-10-30T06:59:00Z"/>
                <w:rFonts w:ascii="Arial" w:hAnsi="Arial" w:cs="Arial"/>
                <w:sz w:val="18"/>
                <w:lang w:val="fr-FR"/>
              </w:rPr>
            </w:pPr>
            <w:ins w:id="344" w:author="Licheng_rev1" w:date="2025-10-30T14:59:00Z" w16du:dateUtc="2025-10-30T06:59:00Z">
              <w:r w:rsidRPr="00397D7B">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BF990C1" w14:textId="4DB7F538" w:rsidR="00397D7B" w:rsidRPr="00397D7B" w:rsidRDefault="00397D7B" w:rsidP="00397D7B">
            <w:pPr>
              <w:keepNext/>
              <w:keepLines/>
              <w:spacing w:after="0"/>
              <w:jc w:val="center"/>
              <w:rPr>
                <w:ins w:id="345" w:author="Licheng_rev1" w:date="2025-10-30T14:59:00Z" w16du:dateUtc="2025-10-30T06:59:00Z"/>
                <w:rFonts w:ascii="Arial" w:hAnsi="Arial" w:cs="Arial"/>
                <w:sz w:val="18"/>
                <w:lang w:val="fr-FR"/>
              </w:rPr>
            </w:pPr>
            <w:ins w:id="346" w:author="Licheng_rev1" w:date="2025-10-30T14:59:00Z" w16du:dateUtc="2025-10-30T06:59:00Z">
              <w:r w:rsidRPr="00397D7B">
                <w:rPr>
                  <w:rFonts w:ascii="Arial" w:hAnsi="Arial" w:cs="Arial"/>
                  <w:sz w:val="18"/>
                  <w:lang w:val="fr-FR"/>
                </w:rPr>
                <w:t>TDL</w:t>
              </w:r>
            </w:ins>
            <w:ins w:id="347" w:author="Licheng_rev1" w:date="2025-10-30T15:14:00Z" w16du:dateUtc="2025-10-30T07:14:00Z">
              <w:r w:rsidR="002A7CE4">
                <w:rPr>
                  <w:rFonts w:ascii="Arial" w:eastAsia="新細明體" w:hAnsi="Arial" w:cs="Arial" w:hint="eastAsia"/>
                  <w:sz w:val="18"/>
                  <w:lang w:val="fr-FR" w:eastAsia="zh-TW"/>
                </w:rPr>
                <w:t>A</w:t>
              </w:r>
            </w:ins>
            <w:ins w:id="348" w:author="Licheng_rev1" w:date="2025-10-30T14:59:00Z" w16du:dateUtc="2025-10-30T06:59:00Z">
              <w:r w:rsidRPr="00397D7B">
                <w:rPr>
                  <w:rFonts w:ascii="Arial" w:hAnsi="Arial" w:cs="Arial"/>
                  <w:sz w:val="18"/>
                  <w:lang w:val="fr-FR"/>
                </w:rPr>
                <w:t>100-</w:t>
              </w:r>
            </w:ins>
            <w:ins w:id="349" w:author="Licheng_rev1" w:date="2025-10-30T15:14:00Z" w16du:dateUtc="2025-10-30T07:14:00Z">
              <w:r w:rsidR="002A7CE4">
                <w:rPr>
                  <w:rFonts w:ascii="Arial" w:eastAsia="新細明體" w:hAnsi="Arial" w:cs="Arial" w:hint="eastAsia"/>
                  <w:sz w:val="18"/>
                  <w:lang w:val="fr-FR" w:eastAsia="zh-TW"/>
                </w:rPr>
                <w:t>2</w:t>
              </w:r>
            </w:ins>
            <w:ins w:id="350"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32F164" w14:textId="7A2F9284" w:rsidR="00397D7B" w:rsidRPr="00397D7B" w:rsidRDefault="002A7CE4" w:rsidP="00397D7B">
            <w:pPr>
              <w:keepNext/>
              <w:keepLines/>
              <w:spacing w:after="0"/>
              <w:jc w:val="center"/>
              <w:rPr>
                <w:ins w:id="351" w:author="Licheng_rev1" w:date="2025-10-30T14:59:00Z" w16du:dateUtc="2025-10-30T06:59:00Z"/>
                <w:rFonts w:ascii="Arial" w:eastAsia="新細明體" w:hAnsi="Arial" w:cs="Arial"/>
                <w:sz w:val="18"/>
                <w:lang w:val="fr-FR" w:eastAsia="zh-TW"/>
              </w:rPr>
            </w:pPr>
            <w:ins w:id="352" w:author="Licheng_rev1" w:date="2025-10-30T15:14:00Z" w16du:dateUtc="2025-10-30T07:14:00Z">
              <w:r>
                <w:rPr>
                  <w:rFonts w:ascii="Arial" w:eastAsia="新細明體" w:hAnsi="Arial" w:cs="Arial" w:hint="eastAsia"/>
                  <w:sz w:val="18"/>
                  <w:lang w:val="fr-FR" w:eastAsia="zh-TW"/>
                </w:rPr>
                <w:t>1</w:t>
              </w:r>
            </w:ins>
            <w:ins w:id="353"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3426D" w14:textId="77777777" w:rsidR="00397D7B" w:rsidRPr="00397D7B" w:rsidRDefault="00397D7B" w:rsidP="00397D7B">
            <w:pPr>
              <w:keepNext/>
              <w:keepLines/>
              <w:spacing w:after="0"/>
              <w:jc w:val="center"/>
              <w:rPr>
                <w:ins w:id="354" w:author="Licheng_rev1" w:date="2025-10-30T14:59:00Z" w16du:dateUtc="2025-10-30T06:59:00Z"/>
                <w:rFonts w:ascii="Arial" w:hAnsi="Arial" w:cs="Arial"/>
                <w:sz w:val="18"/>
                <w:lang w:val="fr-FR"/>
              </w:rPr>
            </w:pPr>
            <w:ins w:id="355"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812D0" w14:textId="495D5FFE" w:rsidR="00397D7B" w:rsidRPr="00397D7B" w:rsidRDefault="002A7CE4" w:rsidP="00397D7B">
            <w:pPr>
              <w:keepNext/>
              <w:keepLines/>
              <w:spacing w:after="0"/>
              <w:jc w:val="center"/>
              <w:rPr>
                <w:ins w:id="356" w:author="Licheng_rev1" w:date="2025-10-30T14:59:00Z" w16du:dateUtc="2025-10-30T06:59:00Z"/>
                <w:rFonts w:ascii="Arial" w:eastAsia="新細明體" w:hAnsi="Arial" w:cs="Arial"/>
                <w:sz w:val="18"/>
                <w:lang w:val="fr-FR" w:eastAsia="zh-TW"/>
              </w:rPr>
            </w:pPr>
            <w:ins w:id="357" w:author="Licheng_rev1" w:date="2025-10-30T15:13:00Z" w16du:dateUtc="2025-10-30T07:13:00Z">
              <w:r>
                <w:rPr>
                  <w:rFonts w:ascii="Arial" w:eastAsia="新細明體" w:hAnsi="Arial" w:cs="Arial" w:hint="eastAsia"/>
                  <w:sz w:val="18"/>
                  <w:lang w:val="fr-FR" w:eastAsia="zh-TW"/>
                </w:rPr>
                <w:t>TBD</w:t>
              </w:r>
            </w:ins>
          </w:p>
        </w:tc>
      </w:tr>
      <w:tr w:rsidR="00397D7B" w:rsidRPr="00397D7B" w14:paraId="74CF48B8" w14:textId="77777777">
        <w:trPr>
          <w:trHeight w:val="189"/>
          <w:jc w:val="center"/>
          <w:ins w:id="358"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FEBC200" w14:textId="77777777" w:rsidR="00397D7B" w:rsidRPr="00397D7B" w:rsidRDefault="00397D7B" w:rsidP="00397D7B">
            <w:pPr>
              <w:keepNext/>
              <w:keepLines/>
              <w:spacing w:after="0"/>
              <w:jc w:val="center"/>
              <w:rPr>
                <w:ins w:id="359" w:author="Licheng_rev1" w:date="2025-10-30T14:59:00Z" w16du:dateUtc="2025-10-30T06:59:00Z"/>
                <w:rFonts w:ascii="Arial" w:hAnsi="Arial" w:cs="Arial"/>
                <w:sz w:val="18"/>
                <w:lang w:val="fr-FR"/>
              </w:rPr>
            </w:pPr>
            <w:ins w:id="360" w:author="Licheng_rev1" w:date="2025-10-30T14:59:00Z" w16du:dateUtc="2025-10-30T06:59:00Z">
              <w:r w:rsidRPr="00397D7B">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27E58A3" w14:textId="7F652CD6" w:rsidR="00397D7B" w:rsidRPr="00397D7B" w:rsidRDefault="00397D7B" w:rsidP="00397D7B">
            <w:pPr>
              <w:spacing w:after="0"/>
              <w:jc w:val="center"/>
              <w:rPr>
                <w:ins w:id="361" w:author="Licheng_rev1" w:date="2025-10-30T14:59:00Z" w16du:dateUtc="2025-10-30T06:59:00Z"/>
                <w:rFonts w:ascii="Arial" w:hAnsi="Arial" w:cs="Arial"/>
                <w:sz w:val="18"/>
                <w:lang w:val="fr-FR"/>
              </w:rPr>
            </w:pPr>
            <w:ins w:id="362" w:author="Licheng_rev1" w:date="2025-10-30T14:59:00Z" w16du:dateUtc="2025-10-30T06:59:00Z">
              <w:r w:rsidRPr="00397D7B">
                <w:rPr>
                  <w:rFonts w:ascii="Arial" w:hAnsi="Arial" w:cs="Arial"/>
                  <w:sz w:val="18"/>
                  <w:lang w:val="fr-FR"/>
                </w:rPr>
                <w:t>R.PDSCH.1-2</w:t>
              </w:r>
            </w:ins>
            <w:ins w:id="363" w:author="Licheng_rev1" w:date="2025-11-06T16:13:00Z" w16du:dateUtc="2025-11-06T08:13:00Z">
              <w:r w:rsidR="00A72E90">
                <w:rPr>
                  <w:rFonts w:ascii="Arial" w:eastAsia="新細明體" w:hAnsi="Arial" w:cs="Arial" w:hint="eastAsia"/>
                  <w:sz w:val="18"/>
                  <w:lang w:val="fr-FR" w:eastAsia="zh-TW"/>
                </w:rPr>
                <w:t>5</w:t>
              </w:r>
            </w:ins>
            <w:ins w:id="364" w:author="Licheng_rev1" w:date="2025-10-30T14:59:00Z" w16du:dateUtc="2025-10-30T06:59:00Z">
              <w:r w:rsidRPr="00397D7B">
                <w:rPr>
                  <w:rFonts w:ascii="Arial" w:hAnsi="Arial" w:cs="Arial"/>
                  <w:sz w:val="18"/>
                  <w:lang w:val="fr-FR"/>
                </w:rPr>
                <w:t>.1 FDD</w:t>
              </w:r>
            </w:ins>
          </w:p>
          <w:p w14:paraId="641B2880" w14:textId="786BA562" w:rsidR="00397D7B" w:rsidRPr="00397D7B" w:rsidRDefault="00A72E90" w:rsidP="00397D7B">
            <w:pPr>
              <w:keepNext/>
              <w:keepLines/>
              <w:spacing w:after="0"/>
              <w:jc w:val="center"/>
              <w:rPr>
                <w:ins w:id="365" w:author="Licheng_rev1" w:date="2025-10-30T14:59:00Z" w16du:dateUtc="2025-10-30T06:59:00Z"/>
                <w:rFonts w:ascii="Arial" w:hAnsi="Arial" w:cs="Arial"/>
                <w:sz w:val="18"/>
                <w:lang w:val="fr-FR"/>
              </w:rPr>
            </w:pPr>
            <w:ins w:id="366" w:author="Licheng_rev1" w:date="2025-11-06T16:15:00Z">
              <w:r w:rsidRPr="00A72E90">
                <w:rPr>
                  <w:rFonts w:ascii="Arial" w:hAnsi="Arial" w:cs="Arial"/>
                  <w:sz w:val="18"/>
                  <w:lang w:val="fr-FR"/>
                </w:rPr>
                <w:t>[TBD for</w:t>
              </w:r>
              <w:r w:rsidRPr="00A72E90">
                <w:rPr>
                  <w:rFonts w:ascii="Arial" w:hAnsi="Arial" w:cs="Arial"/>
                  <w:sz w:val="18"/>
                  <w:lang w:val="en-US"/>
                </w:rPr>
                <w:t xml:space="preserve"> HD-FDD</w:t>
              </w:r>
              <w:r w:rsidRPr="00A72E90">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0ED94B0" w14:textId="77777777" w:rsidR="00397D7B" w:rsidRPr="00397D7B" w:rsidRDefault="00397D7B" w:rsidP="00397D7B">
            <w:pPr>
              <w:keepNext/>
              <w:keepLines/>
              <w:spacing w:after="0"/>
              <w:jc w:val="center"/>
              <w:rPr>
                <w:ins w:id="367" w:author="Licheng_rev1" w:date="2025-10-30T14:59:00Z" w16du:dateUtc="2025-10-30T06:59:00Z"/>
                <w:rFonts w:ascii="Arial" w:hAnsi="Arial" w:cs="Arial"/>
                <w:sz w:val="18"/>
                <w:lang w:val="fr-FR"/>
              </w:rPr>
            </w:pPr>
            <w:ins w:id="368"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56DE3C7" w14:textId="77777777" w:rsidR="00397D7B" w:rsidRPr="00397D7B" w:rsidRDefault="00397D7B" w:rsidP="00397D7B">
            <w:pPr>
              <w:keepNext/>
              <w:keepLines/>
              <w:spacing w:after="0"/>
              <w:jc w:val="center"/>
              <w:rPr>
                <w:ins w:id="369" w:author="Licheng_rev1" w:date="2025-10-30T14:59:00Z" w16du:dateUtc="2025-10-30T06:59:00Z"/>
                <w:rFonts w:ascii="Arial" w:hAnsi="Arial" w:cs="Arial"/>
                <w:sz w:val="18"/>
                <w:lang w:val="fr-FR"/>
              </w:rPr>
            </w:pPr>
            <w:ins w:id="370" w:author="Licheng_rev1" w:date="2025-10-30T14:59:00Z" w16du:dateUtc="2025-10-30T06:59:00Z">
              <w:r w:rsidRPr="00397D7B">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3C819D7" w14:textId="01E9626B" w:rsidR="00397D7B" w:rsidRPr="00397D7B" w:rsidRDefault="00397D7B" w:rsidP="00397D7B">
            <w:pPr>
              <w:keepNext/>
              <w:keepLines/>
              <w:spacing w:after="0"/>
              <w:jc w:val="center"/>
              <w:rPr>
                <w:ins w:id="371" w:author="Licheng_rev1" w:date="2025-10-30T14:59:00Z" w16du:dateUtc="2025-10-30T06:59:00Z"/>
                <w:rFonts w:ascii="Arial" w:hAnsi="Arial" w:cs="Arial"/>
                <w:sz w:val="18"/>
                <w:lang w:val="fr-FR"/>
              </w:rPr>
            </w:pPr>
            <w:ins w:id="372" w:author="Licheng_rev1" w:date="2025-10-30T14:59:00Z" w16du:dateUtc="2025-10-30T06:59:00Z">
              <w:r w:rsidRPr="00397D7B">
                <w:rPr>
                  <w:rFonts w:ascii="Arial" w:hAnsi="Arial" w:cs="Arial"/>
                  <w:sz w:val="18"/>
                  <w:lang w:val="fr-FR"/>
                </w:rPr>
                <w:t>TDLC</w:t>
              </w:r>
            </w:ins>
            <w:ins w:id="373" w:author="Licheng_rev1" w:date="2025-11-06T16:13:00Z" w16du:dateUtc="2025-11-06T08:13:00Z">
              <w:r w:rsidR="00A72E90">
                <w:rPr>
                  <w:rFonts w:ascii="Arial" w:eastAsia="新細明體" w:hAnsi="Arial" w:cs="Arial" w:hint="eastAsia"/>
                  <w:sz w:val="18"/>
                  <w:lang w:val="fr-FR" w:eastAsia="zh-TW"/>
                </w:rPr>
                <w:t>5</w:t>
              </w:r>
            </w:ins>
            <w:ins w:id="374" w:author="Licheng_rev1" w:date="2025-10-30T14:59:00Z" w16du:dateUtc="2025-10-30T06:59:00Z">
              <w:r w:rsidRPr="00397D7B">
                <w:rPr>
                  <w:rFonts w:ascii="Arial" w:hAnsi="Arial" w:cs="Arial"/>
                  <w:sz w:val="18"/>
                  <w:lang w:val="fr-FR"/>
                </w:rPr>
                <w:t>-</w:t>
              </w:r>
            </w:ins>
            <w:ins w:id="375" w:author="Licheng_rev1" w:date="2025-11-06T16:13:00Z" w16du:dateUtc="2025-11-06T08:13:00Z">
              <w:r w:rsidR="00A72E90">
                <w:rPr>
                  <w:rFonts w:ascii="Arial" w:eastAsia="新細明體" w:hAnsi="Arial" w:cs="Arial" w:hint="eastAsia"/>
                  <w:sz w:val="18"/>
                  <w:lang w:val="fr-FR" w:eastAsia="zh-TW"/>
                </w:rPr>
                <w:t>2</w:t>
              </w:r>
            </w:ins>
            <w:ins w:id="376"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E943C86" w14:textId="30B5AE21" w:rsidR="00397D7B" w:rsidRPr="00397D7B" w:rsidRDefault="002A7CE4" w:rsidP="00397D7B">
            <w:pPr>
              <w:keepNext/>
              <w:keepLines/>
              <w:spacing w:after="0"/>
              <w:jc w:val="center"/>
              <w:rPr>
                <w:ins w:id="377" w:author="Licheng_rev1" w:date="2025-10-30T14:59:00Z" w16du:dateUtc="2025-10-30T06:59:00Z"/>
                <w:rFonts w:ascii="Arial" w:eastAsia="新細明體" w:hAnsi="Arial" w:cs="Arial"/>
                <w:sz w:val="18"/>
                <w:lang w:val="fr-FR" w:eastAsia="zh-TW"/>
              </w:rPr>
            </w:pPr>
            <w:ins w:id="378" w:author="Licheng_rev1" w:date="2025-10-30T15:14:00Z" w16du:dateUtc="2025-10-30T07:14:00Z">
              <w:r>
                <w:rPr>
                  <w:rFonts w:ascii="Arial" w:eastAsia="新細明體" w:hAnsi="Arial" w:cs="Arial" w:hint="eastAsia"/>
                  <w:sz w:val="18"/>
                  <w:lang w:val="fr-FR" w:eastAsia="zh-TW"/>
                </w:rPr>
                <w:t>1</w:t>
              </w:r>
            </w:ins>
            <w:ins w:id="379"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7E2BE57" w14:textId="77777777" w:rsidR="00397D7B" w:rsidRPr="00397D7B" w:rsidRDefault="00397D7B" w:rsidP="00397D7B">
            <w:pPr>
              <w:keepNext/>
              <w:keepLines/>
              <w:spacing w:after="0"/>
              <w:jc w:val="center"/>
              <w:rPr>
                <w:ins w:id="380" w:author="Licheng_rev1" w:date="2025-10-30T14:59:00Z" w16du:dateUtc="2025-10-30T06:59:00Z"/>
                <w:rFonts w:ascii="Arial" w:hAnsi="Arial" w:cs="Arial"/>
                <w:sz w:val="18"/>
                <w:lang w:val="fr-FR"/>
              </w:rPr>
            </w:pPr>
            <w:ins w:id="381"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0ACEB65" w14:textId="6F21AD02" w:rsidR="00397D7B" w:rsidRPr="00397D7B" w:rsidRDefault="002A7CE4" w:rsidP="00397D7B">
            <w:pPr>
              <w:keepNext/>
              <w:keepLines/>
              <w:spacing w:after="0"/>
              <w:jc w:val="center"/>
              <w:rPr>
                <w:ins w:id="382" w:author="Licheng_rev1" w:date="2025-10-30T14:59:00Z" w16du:dateUtc="2025-10-30T06:59:00Z"/>
                <w:rFonts w:ascii="Arial" w:eastAsia="新細明體" w:hAnsi="Arial" w:cs="Arial"/>
                <w:sz w:val="18"/>
                <w:lang w:val="fr-FR" w:eastAsia="zh-TW"/>
              </w:rPr>
            </w:pPr>
            <w:ins w:id="383" w:author="Licheng_rev1" w:date="2025-10-30T15:13:00Z" w16du:dateUtc="2025-10-30T07:13:00Z">
              <w:r>
                <w:rPr>
                  <w:rFonts w:ascii="Arial" w:eastAsia="新細明體" w:hAnsi="Arial" w:cs="Arial" w:hint="eastAsia"/>
                  <w:sz w:val="18"/>
                  <w:lang w:val="fr-FR" w:eastAsia="zh-TW"/>
                </w:rPr>
                <w:t>TBD</w:t>
              </w:r>
            </w:ins>
          </w:p>
        </w:tc>
      </w:tr>
      <w:tr w:rsidR="00397D7B" w:rsidRPr="00397D7B" w14:paraId="68EC28D6" w14:textId="77777777">
        <w:trPr>
          <w:trHeight w:val="189"/>
          <w:jc w:val="center"/>
          <w:ins w:id="384" w:author="Licheng_rev1" w:date="2025-10-30T14:59: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30F9C4D" w14:textId="77777777" w:rsidR="00397D7B" w:rsidRPr="00397D7B" w:rsidRDefault="00397D7B" w:rsidP="00397D7B">
            <w:pPr>
              <w:keepNext/>
              <w:keepLines/>
              <w:spacing w:after="0"/>
              <w:ind w:left="851" w:hanging="851"/>
              <w:rPr>
                <w:ins w:id="385" w:author="Licheng_rev1" w:date="2025-10-30T14:59:00Z" w16du:dateUtc="2025-10-30T06:59:00Z"/>
                <w:rFonts w:ascii="Arial" w:hAnsi="Arial" w:cs="Arial"/>
                <w:sz w:val="18"/>
                <w:lang w:val="fr-FR" w:eastAsia="zh-CN"/>
              </w:rPr>
            </w:pPr>
            <w:ins w:id="386" w:author="Licheng_rev1" w:date="2025-10-30T14:59:00Z" w16du:dateUtc="2025-10-30T06:59:00Z">
              <w:r w:rsidRPr="00397D7B">
                <w:rPr>
                  <w:rFonts w:ascii="Arial" w:hAnsi="Arial" w:cs="Arial"/>
                  <w:sz w:val="18"/>
                  <w:lang w:val="fr-FR" w:eastAsia="zh-CN"/>
                </w:rPr>
                <w:t xml:space="preserve">Note 1: </w:t>
              </w:r>
              <w:r w:rsidRPr="00397D7B">
                <w:rPr>
                  <w:rFonts w:ascii="Arial" w:hAnsi="Arial" w:cs="Arial"/>
                  <w:sz w:val="18"/>
                  <w:lang w:val="fr-FR" w:eastAsia="zh-CN"/>
                </w:rPr>
                <w:tab/>
                <w:t>Applied reference channel depends on the supported operation mode: FDD or HD-FDD.</w:t>
              </w:r>
            </w:ins>
          </w:p>
        </w:tc>
      </w:tr>
    </w:tbl>
    <w:p w14:paraId="4ADCB0C0" w14:textId="77777777" w:rsidR="00913FE7" w:rsidRDefault="00913FE7" w:rsidP="00F31F84">
      <w:pPr>
        <w:jc w:val="center"/>
        <w:rPr>
          <w:rFonts w:eastAsia="新細明體"/>
          <w:b/>
          <w:noProof/>
          <w:highlight w:val="yellow"/>
          <w:lang w:val="en-US" w:eastAsia="zh-TW"/>
        </w:rPr>
      </w:pPr>
    </w:p>
    <w:p w14:paraId="3098FF2B" w14:textId="7BF9EDCE" w:rsidR="002C482E" w:rsidRDefault="002C482E" w:rsidP="002C482E">
      <w:pPr>
        <w:keepNext/>
        <w:keepLines/>
        <w:spacing w:before="60"/>
        <w:jc w:val="center"/>
        <w:rPr>
          <w:ins w:id="387" w:author="Licheng_rev1" w:date="2025-10-30T15:12:00Z" w16du:dateUtc="2025-10-30T07:12:00Z"/>
          <w:rFonts w:ascii="Arial" w:eastAsia="Malgun Gothic" w:hAnsi="Arial" w:cs="Arial"/>
          <w:b/>
          <w:lang w:val="fr-FR"/>
        </w:rPr>
      </w:pPr>
      <w:ins w:id="388" w:author="Licheng_rev1" w:date="2025-10-30T15:12:00Z" w16du:dateUtc="2025-10-30T07:12:00Z">
        <w:r>
          <w:rPr>
            <w:rFonts w:ascii="Arial" w:hAnsi="Arial" w:cs="Arial"/>
            <w:b/>
            <w:lang w:val="fr-FR"/>
          </w:rPr>
          <w:t>Table 8.2.1.2.1.</w:t>
        </w:r>
        <w:r>
          <w:rPr>
            <w:rFonts w:ascii="Arial" w:eastAsia="新細明體" w:hAnsi="Arial" w:cs="Arial"/>
            <w:b/>
            <w:lang w:val="fr-FR" w:eastAsia="zh-TW"/>
          </w:rPr>
          <w:t>2</w:t>
        </w:r>
        <w:r>
          <w:rPr>
            <w:rFonts w:ascii="Arial" w:hAnsi="Arial" w:cs="Arial"/>
            <w:b/>
            <w:lang w:val="fr-FR"/>
          </w:rPr>
          <w:t>-</w:t>
        </w:r>
        <w:r w:rsidR="00532E08">
          <w:rPr>
            <w:rFonts w:ascii="Arial" w:eastAsia="新細明體" w:hAnsi="Arial" w:cs="Arial" w:hint="eastAsia"/>
            <w:b/>
            <w:lang w:val="fr-FR" w:eastAsia="zh-TW"/>
          </w:rPr>
          <w:t>4</w:t>
        </w:r>
        <w:r>
          <w:rPr>
            <w:rFonts w:ascii="Arial" w:hAnsi="Arial" w:cs="Arial"/>
            <w:b/>
            <w:lang w:val="fr-FR"/>
          </w:rPr>
          <w:t xml:space="preserve">: </w:t>
        </w:r>
      </w:ins>
      <w:ins w:id="389" w:author="Licheng_rev1" w:date="2025-10-30T15:12:00Z">
        <w:r w:rsidRPr="002C482E">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C482E" w14:paraId="0EFB480C" w14:textId="77777777">
        <w:trPr>
          <w:trHeight w:val="375"/>
          <w:jc w:val="center"/>
          <w:ins w:id="390" w:author="Licheng_rev1" w:date="2025-10-30T15:12:00Z"/>
        </w:trPr>
        <w:tc>
          <w:tcPr>
            <w:tcW w:w="333" w:type="pct"/>
            <w:tcBorders>
              <w:top w:val="single" w:sz="4" w:space="0" w:color="auto"/>
              <w:left w:val="single" w:sz="4" w:space="0" w:color="auto"/>
              <w:bottom w:val="nil"/>
              <w:right w:val="single" w:sz="4" w:space="0" w:color="auto"/>
            </w:tcBorders>
            <w:shd w:val="clear" w:color="auto" w:fill="FFFFFF"/>
            <w:hideMark/>
          </w:tcPr>
          <w:p w14:paraId="7881DFC5" w14:textId="77777777" w:rsidR="002C482E" w:rsidRDefault="002C482E">
            <w:pPr>
              <w:keepNext/>
              <w:keepLines/>
              <w:spacing w:after="0"/>
              <w:jc w:val="center"/>
              <w:rPr>
                <w:ins w:id="391" w:author="Licheng_rev1" w:date="2025-10-30T15:12:00Z" w16du:dateUtc="2025-10-30T07:12:00Z"/>
                <w:rFonts w:ascii="Arial" w:hAnsi="Arial" w:cs="Arial"/>
                <w:b/>
                <w:sz w:val="18"/>
                <w:lang w:val="fr-FR"/>
              </w:rPr>
            </w:pPr>
            <w:ins w:id="392" w:author="Licheng_rev1" w:date="2025-10-30T15:12:00Z" w16du:dateUtc="2025-10-30T07:12: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29728FE3" w14:textId="77777777" w:rsidR="002C482E" w:rsidRDefault="002C482E">
            <w:pPr>
              <w:keepNext/>
              <w:keepLines/>
              <w:spacing w:after="0"/>
              <w:jc w:val="center"/>
              <w:rPr>
                <w:ins w:id="393" w:author="Licheng_rev1" w:date="2025-10-30T15:12:00Z" w16du:dateUtc="2025-10-30T07:12:00Z"/>
                <w:rFonts w:ascii="Arial" w:hAnsi="Arial" w:cs="Arial"/>
                <w:b/>
                <w:sz w:val="18"/>
                <w:lang w:val="fr-FR"/>
              </w:rPr>
            </w:pPr>
            <w:ins w:id="394" w:author="Licheng_rev1" w:date="2025-10-30T15:12:00Z" w16du:dateUtc="2025-10-30T07:12: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2B06D31B" w14:textId="77777777" w:rsidR="002C482E" w:rsidRDefault="002C482E">
            <w:pPr>
              <w:keepNext/>
              <w:keepLines/>
              <w:spacing w:after="0"/>
              <w:jc w:val="center"/>
              <w:rPr>
                <w:ins w:id="395" w:author="Licheng_rev1" w:date="2025-10-30T15:12:00Z" w16du:dateUtc="2025-10-30T07:12:00Z"/>
                <w:rFonts w:ascii="Arial" w:hAnsi="Arial" w:cs="Arial"/>
                <w:b/>
                <w:sz w:val="18"/>
                <w:lang w:val="fr-FR"/>
              </w:rPr>
            </w:pPr>
            <w:ins w:id="396" w:author="Licheng_rev1" w:date="2025-10-30T15:12:00Z" w16du:dateUtc="2025-10-30T07:12: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3FDD6BE7" w14:textId="77777777" w:rsidR="002C482E" w:rsidRDefault="002C482E">
            <w:pPr>
              <w:keepNext/>
              <w:keepLines/>
              <w:spacing w:after="0"/>
              <w:jc w:val="center"/>
              <w:rPr>
                <w:ins w:id="397" w:author="Licheng_rev1" w:date="2025-10-30T15:12:00Z" w16du:dateUtc="2025-10-30T07:12:00Z"/>
                <w:rFonts w:ascii="Arial" w:hAnsi="Arial" w:cs="Arial"/>
                <w:b/>
                <w:sz w:val="18"/>
                <w:lang w:val="fr-FR" w:eastAsia="zh-CN"/>
              </w:rPr>
            </w:pPr>
            <w:ins w:id="398" w:author="Licheng_rev1" w:date="2025-10-30T15:12:00Z" w16du:dateUtc="2025-10-30T07:12: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2C81667E" w14:textId="77777777" w:rsidR="002C482E" w:rsidRDefault="002C482E">
            <w:pPr>
              <w:keepNext/>
              <w:keepLines/>
              <w:spacing w:after="0"/>
              <w:jc w:val="center"/>
              <w:rPr>
                <w:ins w:id="399" w:author="Licheng_rev1" w:date="2025-10-30T15:12:00Z" w16du:dateUtc="2025-10-30T07:12:00Z"/>
                <w:rFonts w:ascii="Arial" w:hAnsi="Arial" w:cs="Arial"/>
                <w:b/>
                <w:sz w:val="18"/>
                <w:lang w:val="fr-FR"/>
              </w:rPr>
            </w:pPr>
            <w:ins w:id="400" w:author="Licheng_rev1" w:date="2025-10-30T15:12:00Z" w16du:dateUtc="2025-10-30T07:12: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B45C6FD" w14:textId="77777777" w:rsidR="002C482E" w:rsidRDefault="002C482E">
            <w:pPr>
              <w:keepNext/>
              <w:keepLines/>
              <w:spacing w:after="0"/>
              <w:jc w:val="center"/>
              <w:rPr>
                <w:ins w:id="401" w:author="Licheng_rev1" w:date="2025-10-30T15:12:00Z" w16du:dateUtc="2025-10-30T07:12:00Z"/>
                <w:rFonts w:ascii="Arial" w:hAnsi="Arial" w:cs="Arial"/>
                <w:b/>
                <w:sz w:val="18"/>
                <w:lang w:val="fr-FR"/>
              </w:rPr>
            </w:pPr>
            <w:ins w:id="402" w:author="Licheng_rev1" w:date="2025-10-30T15:12:00Z" w16du:dateUtc="2025-10-30T07:12: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EEFC23C" w14:textId="77777777" w:rsidR="002C482E" w:rsidRDefault="002C482E">
            <w:pPr>
              <w:keepNext/>
              <w:keepLines/>
              <w:spacing w:after="0"/>
              <w:jc w:val="center"/>
              <w:rPr>
                <w:ins w:id="403" w:author="Licheng_rev1" w:date="2025-10-30T15:12:00Z" w16du:dateUtc="2025-10-30T07:12:00Z"/>
                <w:rFonts w:ascii="Arial" w:hAnsi="Arial" w:cs="Arial"/>
                <w:b/>
                <w:sz w:val="18"/>
                <w:lang w:val="fr-FR"/>
              </w:rPr>
            </w:pPr>
            <w:ins w:id="404" w:author="Licheng_rev1" w:date="2025-10-30T15:12:00Z" w16du:dateUtc="2025-10-30T07:12:00Z">
              <w:r>
                <w:rPr>
                  <w:rFonts w:ascii="Arial" w:hAnsi="Arial" w:cs="Arial"/>
                  <w:b/>
                  <w:sz w:val="18"/>
                  <w:lang w:val="fr-FR"/>
                </w:rPr>
                <w:t>Reference value</w:t>
              </w:r>
            </w:ins>
          </w:p>
        </w:tc>
      </w:tr>
      <w:tr w:rsidR="002C482E" w14:paraId="4587C6B6" w14:textId="77777777">
        <w:trPr>
          <w:trHeight w:val="375"/>
          <w:jc w:val="center"/>
          <w:ins w:id="405" w:author="Licheng_rev1" w:date="2025-10-30T15:12:00Z"/>
        </w:trPr>
        <w:tc>
          <w:tcPr>
            <w:tcW w:w="333" w:type="pct"/>
            <w:tcBorders>
              <w:top w:val="nil"/>
              <w:left w:val="single" w:sz="4" w:space="0" w:color="auto"/>
              <w:bottom w:val="single" w:sz="4" w:space="0" w:color="auto"/>
              <w:right w:val="single" w:sz="4" w:space="0" w:color="auto"/>
            </w:tcBorders>
            <w:shd w:val="clear" w:color="auto" w:fill="FFFFFF"/>
          </w:tcPr>
          <w:p w14:paraId="5907BC70" w14:textId="77777777" w:rsidR="002C482E" w:rsidRDefault="002C482E">
            <w:pPr>
              <w:keepNext/>
              <w:keepLines/>
              <w:spacing w:after="0"/>
              <w:jc w:val="center"/>
              <w:rPr>
                <w:ins w:id="406" w:author="Licheng_rev1" w:date="2025-10-30T15:12:00Z" w16du:dateUtc="2025-10-30T07:12: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18D50ADA" w14:textId="77777777" w:rsidR="002C482E" w:rsidRDefault="002C482E">
            <w:pPr>
              <w:keepNext/>
              <w:keepLines/>
              <w:spacing w:after="0"/>
              <w:jc w:val="center"/>
              <w:rPr>
                <w:ins w:id="407" w:author="Licheng_rev1" w:date="2025-10-30T15:12:00Z" w16du:dateUtc="2025-10-30T07:12: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00E11D4" w14:textId="77777777" w:rsidR="002C482E" w:rsidRDefault="002C482E">
            <w:pPr>
              <w:keepNext/>
              <w:keepLines/>
              <w:spacing w:after="0"/>
              <w:jc w:val="center"/>
              <w:rPr>
                <w:ins w:id="408" w:author="Licheng_rev1" w:date="2025-10-30T15:12:00Z" w16du:dateUtc="2025-10-30T07:12: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6CEDA8A" w14:textId="77777777" w:rsidR="002C482E" w:rsidRDefault="002C482E">
            <w:pPr>
              <w:keepNext/>
              <w:keepLines/>
              <w:spacing w:after="0"/>
              <w:jc w:val="center"/>
              <w:rPr>
                <w:ins w:id="409" w:author="Licheng_rev1" w:date="2025-10-30T15:12:00Z" w16du:dateUtc="2025-10-30T07:12: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8A2C8E1" w14:textId="77777777" w:rsidR="002C482E" w:rsidRDefault="002C482E">
            <w:pPr>
              <w:keepNext/>
              <w:keepLines/>
              <w:spacing w:after="0"/>
              <w:jc w:val="center"/>
              <w:rPr>
                <w:ins w:id="410" w:author="Licheng_rev1" w:date="2025-10-30T15:12:00Z" w16du:dateUtc="2025-10-30T07:12: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8015D8C" w14:textId="77777777" w:rsidR="002C482E" w:rsidRDefault="002C482E">
            <w:pPr>
              <w:keepNext/>
              <w:keepLines/>
              <w:spacing w:after="0"/>
              <w:jc w:val="center"/>
              <w:rPr>
                <w:ins w:id="411" w:author="Licheng_rev1" w:date="2025-10-30T15:12:00Z" w16du:dateUtc="2025-10-30T07:12: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76E7671" w14:textId="77777777" w:rsidR="002C482E" w:rsidRDefault="002C482E">
            <w:pPr>
              <w:keepNext/>
              <w:keepLines/>
              <w:spacing w:after="0"/>
              <w:jc w:val="center"/>
              <w:rPr>
                <w:ins w:id="412" w:author="Licheng_rev1" w:date="2025-10-30T15:12:00Z" w16du:dateUtc="2025-10-30T07:12:00Z"/>
                <w:rFonts w:ascii="Arial" w:hAnsi="Arial" w:cs="Arial"/>
                <w:b/>
                <w:sz w:val="18"/>
                <w:lang w:val="fr-FR"/>
              </w:rPr>
            </w:pPr>
            <w:ins w:id="413" w:author="Licheng_rev1" w:date="2025-10-30T15:12:00Z" w16du:dateUtc="2025-10-30T07:12: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C27178" w14:textId="77777777" w:rsidR="002C482E" w:rsidRDefault="002C482E">
            <w:pPr>
              <w:keepNext/>
              <w:keepLines/>
              <w:spacing w:after="0"/>
              <w:jc w:val="center"/>
              <w:rPr>
                <w:ins w:id="414" w:author="Licheng_rev1" w:date="2025-10-30T15:12:00Z" w16du:dateUtc="2025-10-30T07:12:00Z"/>
                <w:rFonts w:ascii="Arial" w:hAnsi="Arial" w:cs="Arial"/>
                <w:b/>
                <w:sz w:val="18"/>
                <w:lang w:val="fr-FR"/>
              </w:rPr>
            </w:pPr>
            <w:ins w:id="415" w:author="Licheng_rev1" w:date="2025-10-30T15:12:00Z" w16du:dateUtc="2025-10-30T07:12:00Z">
              <w:r>
                <w:rPr>
                  <w:rFonts w:ascii="Arial" w:hAnsi="Arial" w:cs="Arial"/>
                  <w:b/>
                  <w:sz w:val="18"/>
                  <w:lang w:val="fr-FR"/>
                </w:rPr>
                <w:t>SNR (dB)</w:t>
              </w:r>
            </w:ins>
          </w:p>
        </w:tc>
      </w:tr>
      <w:tr w:rsidR="002C482E" w14:paraId="3371907A" w14:textId="77777777">
        <w:trPr>
          <w:trHeight w:val="189"/>
          <w:jc w:val="center"/>
          <w:ins w:id="416"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DEFDDA" w14:textId="687D34AA" w:rsidR="002C482E" w:rsidRDefault="00D93B7C">
            <w:pPr>
              <w:keepNext/>
              <w:keepLines/>
              <w:spacing w:after="0"/>
              <w:jc w:val="center"/>
              <w:rPr>
                <w:ins w:id="417" w:author="Licheng_rev1" w:date="2025-10-30T15:12:00Z" w16du:dateUtc="2025-10-30T07:12:00Z"/>
                <w:rFonts w:ascii="Arial" w:hAnsi="Arial" w:cs="Arial"/>
                <w:sz w:val="18"/>
                <w:lang w:val="fr-FR"/>
              </w:rPr>
            </w:pPr>
            <w:ins w:id="418" w:author="Licheng_rev1" w:date="2025-11-06T15:54:00Z" w16du:dateUtc="2025-11-06T07:54:00Z">
              <w:r>
                <w:rPr>
                  <w:rFonts w:ascii="Arial" w:eastAsia="新細明體" w:hAnsi="Arial" w:cs="Arial" w:hint="eastAsia"/>
                  <w:sz w:val="18"/>
                  <w:lang w:val="fr-FR" w:eastAsia="zh-TW"/>
                </w:rPr>
                <w:t>2</w:t>
              </w:r>
            </w:ins>
            <w:ins w:id="419" w:author="Licheng_rev1" w:date="2025-10-30T15:12:00Z" w16du:dateUtc="2025-10-30T07:12:00Z">
              <w:r w:rsidR="002C482E">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3E6FD89" w14:textId="77777777" w:rsidR="00D61966" w:rsidRPr="00D61966" w:rsidRDefault="00D61966" w:rsidP="00D61966">
            <w:pPr>
              <w:spacing w:after="0"/>
              <w:jc w:val="center"/>
              <w:rPr>
                <w:ins w:id="420" w:author="Licheng_rev1" w:date="2025-11-06T16:15:00Z"/>
                <w:rFonts w:ascii="Arial" w:hAnsi="Arial" w:cs="Arial"/>
                <w:sz w:val="18"/>
                <w:lang w:val="fr-FR"/>
              </w:rPr>
            </w:pPr>
            <w:ins w:id="421" w:author="Licheng_rev1" w:date="2025-11-06T16:15:00Z">
              <w:r w:rsidRPr="00D61966">
                <w:rPr>
                  <w:rFonts w:ascii="Arial" w:hAnsi="Arial" w:cs="Arial"/>
                  <w:sz w:val="18"/>
                  <w:lang w:val="fr-FR"/>
                </w:rPr>
                <w:t>[TBD for</w:t>
              </w:r>
              <w:r w:rsidRPr="00D61966">
                <w:rPr>
                  <w:rFonts w:ascii="Arial" w:hAnsi="Arial" w:cs="Arial"/>
                  <w:sz w:val="18"/>
                  <w:lang w:val="en-US"/>
                </w:rPr>
                <w:t xml:space="preserve"> FDD</w:t>
              </w:r>
              <w:r w:rsidRPr="00D61966">
                <w:rPr>
                  <w:rFonts w:ascii="Arial" w:hAnsi="Arial" w:cs="Arial"/>
                  <w:sz w:val="18"/>
                  <w:lang w:val="fr-FR"/>
                </w:rPr>
                <w:t>]</w:t>
              </w:r>
            </w:ins>
          </w:p>
          <w:p w14:paraId="6BEC74BE" w14:textId="5F99571F" w:rsidR="002C482E" w:rsidRDefault="00D61966" w:rsidP="00D61966">
            <w:pPr>
              <w:keepNext/>
              <w:keepLines/>
              <w:spacing w:after="0"/>
              <w:jc w:val="center"/>
              <w:rPr>
                <w:ins w:id="422" w:author="Licheng_rev1" w:date="2025-10-30T15:12:00Z" w16du:dateUtc="2025-10-30T07:12:00Z"/>
                <w:rFonts w:ascii="Arial" w:hAnsi="Arial" w:cs="Arial"/>
                <w:sz w:val="18"/>
                <w:lang w:val="fr-FR"/>
              </w:rPr>
            </w:pPr>
            <w:ins w:id="423" w:author="Licheng_rev1" w:date="2025-11-06T16:15:00Z">
              <w:r w:rsidRPr="00D61966">
                <w:rPr>
                  <w:rFonts w:ascii="Arial" w:hAnsi="Arial" w:cs="Arial"/>
                  <w:sz w:val="18"/>
                  <w:lang w:val="fr-FR"/>
                </w:rPr>
                <w:t>[TBD for</w:t>
              </w:r>
              <w:r w:rsidRPr="00D61966">
                <w:rPr>
                  <w:rFonts w:ascii="Arial" w:hAnsi="Arial" w:cs="Arial"/>
                  <w:sz w:val="18"/>
                  <w:lang w:val="en-US"/>
                </w:rPr>
                <w:t xml:space="preserve"> HD-FDD</w:t>
              </w:r>
              <w:r w:rsidRPr="00D61966">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9478DF0" w14:textId="77777777" w:rsidR="002C482E" w:rsidRDefault="002C482E">
            <w:pPr>
              <w:keepNext/>
              <w:keepLines/>
              <w:spacing w:after="0"/>
              <w:jc w:val="center"/>
              <w:rPr>
                <w:ins w:id="424" w:author="Licheng_rev1" w:date="2025-10-30T15:12:00Z" w16du:dateUtc="2025-10-30T07:12:00Z"/>
                <w:rFonts w:ascii="Arial" w:hAnsi="Arial" w:cs="Arial"/>
                <w:sz w:val="18"/>
                <w:lang w:val="fr-FR"/>
              </w:rPr>
            </w:pPr>
            <w:ins w:id="425"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91D2632" w14:textId="77777777" w:rsidR="002C482E" w:rsidRDefault="002C482E">
            <w:pPr>
              <w:keepNext/>
              <w:keepLines/>
              <w:spacing w:after="0"/>
              <w:jc w:val="center"/>
              <w:rPr>
                <w:ins w:id="426" w:author="Licheng_rev1" w:date="2025-10-30T15:12:00Z" w16du:dateUtc="2025-10-30T07:12:00Z"/>
                <w:rFonts w:ascii="Arial" w:hAnsi="Arial" w:cs="Arial"/>
                <w:sz w:val="18"/>
                <w:lang w:val="fr-FR"/>
              </w:rPr>
            </w:pPr>
            <w:ins w:id="427" w:author="Licheng_rev1" w:date="2025-10-30T15:12:00Z" w16du:dateUtc="2025-10-30T07:12: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E4F4F96" w14:textId="0F474980" w:rsidR="002C482E" w:rsidRDefault="008637B5">
            <w:pPr>
              <w:keepNext/>
              <w:keepLines/>
              <w:spacing w:after="0"/>
              <w:jc w:val="center"/>
              <w:rPr>
                <w:ins w:id="428" w:author="Licheng_rev1" w:date="2025-10-30T15:12:00Z" w16du:dateUtc="2025-10-30T07:12:00Z"/>
                <w:rFonts w:ascii="Arial" w:hAnsi="Arial" w:cs="Arial"/>
                <w:sz w:val="18"/>
                <w:lang w:val="fr-FR"/>
              </w:rPr>
            </w:pPr>
            <w:ins w:id="429" w:author="Licheng_rev1" w:date="2025-10-30T15:15:00Z">
              <w:r w:rsidRPr="008637B5">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3AD1E68" w14:textId="7219BCE8" w:rsidR="002C482E" w:rsidRDefault="00061EA4">
            <w:pPr>
              <w:keepNext/>
              <w:keepLines/>
              <w:spacing w:after="0"/>
              <w:jc w:val="center"/>
              <w:rPr>
                <w:ins w:id="430" w:author="Licheng_rev1" w:date="2025-10-30T15:12:00Z" w16du:dateUtc="2025-10-30T07:12:00Z"/>
                <w:rFonts w:ascii="Arial" w:hAnsi="Arial" w:cs="Arial"/>
                <w:sz w:val="18"/>
                <w:lang w:val="fr-FR"/>
              </w:rPr>
            </w:pPr>
            <w:ins w:id="431"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7471CB" w14:textId="77777777" w:rsidR="002C482E" w:rsidRDefault="002C482E">
            <w:pPr>
              <w:keepNext/>
              <w:keepLines/>
              <w:spacing w:after="0"/>
              <w:jc w:val="center"/>
              <w:rPr>
                <w:ins w:id="432" w:author="Licheng_rev1" w:date="2025-10-30T15:12:00Z" w16du:dateUtc="2025-10-30T07:12:00Z"/>
                <w:rFonts w:ascii="Arial" w:hAnsi="Arial" w:cs="Arial"/>
                <w:sz w:val="18"/>
                <w:lang w:val="fr-FR"/>
              </w:rPr>
            </w:pPr>
            <w:ins w:id="433"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53E55E2" w14:textId="2EF48D11" w:rsidR="002C482E" w:rsidRDefault="00061EA4">
            <w:pPr>
              <w:keepNext/>
              <w:keepLines/>
              <w:spacing w:after="0"/>
              <w:jc w:val="center"/>
              <w:rPr>
                <w:ins w:id="434" w:author="Licheng_rev1" w:date="2025-10-30T15:12:00Z" w16du:dateUtc="2025-10-30T07:12:00Z"/>
                <w:rFonts w:ascii="Arial" w:hAnsi="Arial" w:cs="Arial"/>
                <w:sz w:val="18"/>
                <w:lang w:val="fr-FR"/>
              </w:rPr>
            </w:pPr>
            <w:ins w:id="435" w:author="Licheng_rev1" w:date="2025-10-30T15:15:00Z">
              <w:r w:rsidRPr="00061EA4">
                <w:rPr>
                  <w:rFonts w:ascii="Arial" w:hAnsi="Arial" w:cs="Arial"/>
                  <w:sz w:val="18"/>
                  <w:lang w:val="fr-FR"/>
                </w:rPr>
                <w:t>TBD</w:t>
              </w:r>
            </w:ins>
          </w:p>
        </w:tc>
      </w:tr>
      <w:tr w:rsidR="002C482E" w14:paraId="23A204CE" w14:textId="77777777">
        <w:trPr>
          <w:trHeight w:val="189"/>
          <w:jc w:val="center"/>
          <w:ins w:id="436"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6C055D7" w14:textId="531A4884" w:rsidR="002C482E" w:rsidRDefault="00D93B7C">
            <w:pPr>
              <w:keepNext/>
              <w:keepLines/>
              <w:spacing w:after="0"/>
              <w:jc w:val="center"/>
              <w:rPr>
                <w:ins w:id="437" w:author="Licheng_rev1" w:date="2025-10-30T15:12:00Z" w16du:dateUtc="2025-10-30T07:12:00Z"/>
                <w:rFonts w:ascii="Arial" w:hAnsi="Arial" w:cs="Arial"/>
                <w:sz w:val="18"/>
                <w:lang w:val="fr-FR"/>
              </w:rPr>
            </w:pPr>
            <w:ins w:id="438" w:author="Licheng_rev1" w:date="2025-11-06T15:54:00Z" w16du:dateUtc="2025-11-06T07:54:00Z">
              <w:r>
                <w:rPr>
                  <w:rFonts w:ascii="Arial" w:eastAsia="新細明體" w:hAnsi="Arial" w:cs="Arial" w:hint="eastAsia"/>
                  <w:sz w:val="18"/>
                  <w:lang w:val="fr-FR" w:eastAsia="zh-TW"/>
                </w:rPr>
                <w:t>2</w:t>
              </w:r>
            </w:ins>
            <w:ins w:id="439" w:author="Licheng_rev1" w:date="2025-10-30T15:12:00Z" w16du:dateUtc="2025-10-30T07:12:00Z">
              <w:r w:rsidR="002C482E">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5F17171" w14:textId="6F7A15CF" w:rsidR="00D61966" w:rsidRPr="00D61966" w:rsidRDefault="00D61966" w:rsidP="00D61966">
            <w:pPr>
              <w:spacing w:after="0"/>
              <w:jc w:val="center"/>
              <w:rPr>
                <w:ins w:id="440" w:author="Licheng_rev1" w:date="2025-11-06T16:15:00Z"/>
                <w:rFonts w:ascii="Arial" w:hAnsi="Arial" w:cs="Arial"/>
                <w:sz w:val="18"/>
                <w:lang w:val="fr-FR"/>
              </w:rPr>
            </w:pPr>
            <w:ins w:id="441" w:author="Licheng_rev1" w:date="2025-11-06T16:15:00Z">
              <w:r w:rsidRPr="00D61966">
                <w:rPr>
                  <w:rFonts w:ascii="Arial" w:hAnsi="Arial" w:cs="Arial"/>
                  <w:sz w:val="18"/>
                  <w:lang w:val="fr-FR"/>
                </w:rPr>
                <w:t>R.PDSCH.1-</w:t>
              </w:r>
            </w:ins>
            <w:ins w:id="442" w:author="Licheng_rev1" w:date="2025-11-06T16:15:00Z" w16du:dateUtc="2025-11-06T08:15:00Z">
              <w:r>
                <w:rPr>
                  <w:rFonts w:ascii="Arial" w:hAnsi="Arial" w:cs="Arial"/>
                  <w:sz w:val="18"/>
                  <w:lang w:val="fr-FR"/>
                </w:rPr>
                <w:t>12</w:t>
              </w:r>
            </w:ins>
            <w:ins w:id="443" w:author="Licheng_rev1" w:date="2025-11-06T16:15:00Z">
              <w:r w:rsidRPr="00D61966">
                <w:rPr>
                  <w:rFonts w:ascii="Arial" w:hAnsi="Arial" w:cs="Arial"/>
                  <w:sz w:val="18"/>
                  <w:lang w:val="fr-FR"/>
                </w:rPr>
                <w:t>.</w:t>
              </w:r>
            </w:ins>
            <w:ins w:id="444" w:author="Licheng_rev1" w:date="2025-11-06T16:15:00Z" w16du:dateUtc="2025-11-06T08:15:00Z">
              <w:r>
                <w:rPr>
                  <w:rFonts w:ascii="Arial" w:hAnsi="Arial" w:cs="Arial"/>
                  <w:sz w:val="18"/>
                  <w:lang w:val="fr-FR"/>
                </w:rPr>
                <w:t>3</w:t>
              </w:r>
            </w:ins>
            <w:ins w:id="445" w:author="Licheng_rev1" w:date="2025-11-06T16:15:00Z">
              <w:r w:rsidRPr="00D61966">
                <w:rPr>
                  <w:rFonts w:ascii="Arial" w:hAnsi="Arial" w:cs="Arial"/>
                  <w:sz w:val="18"/>
                  <w:lang w:val="fr-FR"/>
                </w:rPr>
                <w:t xml:space="preserve"> FDD</w:t>
              </w:r>
            </w:ins>
          </w:p>
          <w:p w14:paraId="7CD51964" w14:textId="4A9A0565" w:rsidR="002C482E" w:rsidRDefault="00D61966" w:rsidP="00D61966">
            <w:pPr>
              <w:keepNext/>
              <w:keepLines/>
              <w:spacing w:after="0"/>
              <w:jc w:val="center"/>
              <w:rPr>
                <w:ins w:id="446" w:author="Licheng_rev1" w:date="2025-10-30T15:12:00Z" w16du:dateUtc="2025-10-30T07:12:00Z"/>
                <w:rFonts w:ascii="Arial" w:hAnsi="Arial" w:cs="Arial"/>
                <w:sz w:val="18"/>
                <w:lang w:val="fr-FR"/>
              </w:rPr>
            </w:pPr>
            <w:ins w:id="447" w:author="Licheng_rev1" w:date="2025-11-06T16:15:00Z">
              <w:r w:rsidRPr="00D61966">
                <w:rPr>
                  <w:rFonts w:ascii="Arial" w:hAnsi="Arial" w:cs="Arial"/>
                  <w:sz w:val="18"/>
                  <w:lang w:val="fr-FR"/>
                </w:rPr>
                <w:t>[TBD for</w:t>
              </w:r>
              <w:r w:rsidRPr="00D61966">
                <w:rPr>
                  <w:rFonts w:ascii="Arial" w:hAnsi="Arial" w:cs="Arial"/>
                  <w:sz w:val="18"/>
                  <w:lang w:val="en-US"/>
                </w:rPr>
                <w:t xml:space="preserve"> HD-FDD</w:t>
              </w:r>
              <w:r w:rsidRPr="00D61966">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63C11C2" w14:textId="77777777" w:rsidR="002C482E" w:rsidRDefault="002C482E">
            <w:pPr>
              <w:keepNext/>
              <w:keepLines/>
              <w:spacing w:after="0"/>
              <w:jc w:val="center"/>
              <w:rPr>
                <w:ins w:id="448" w:author="Licheng_rev1" w:date="2025-10-30T15:12:00Z" w16du:dateUtc="2025-10-30T07:12:00Z"/>
                <w:rFonts w:ascii="Arial" w:hAnsi="Arial" w:cs="Arial"/>
                <w:sz w:val="18"/>
                <w:lang w:val="fr-FR"/>
              </w:rPr>
            </w:pPr>
            <w:ins w:id="449"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1FFD8" w14:textId="77777777" w:rsidR="002C482E" w:rsidRDefault="002C482E">
            <w:pPr>
              <w:keepNext/>
              <w:keepLines/>
              <w:spacing w:after="0"/>
              <w:jc w:val="center"/>
              <w:rPr>
                <w:ins w:id="450" w:author="Licheng_rev1" w:date="2025-10-30T15:12:00Z" w16du:dateUtc="2025-10-30T07:12:00Z"/>
                <w:rFonts w:ascii="Arial" w:hAnsi="Arial" w:cs="Arial"/>
                <w:sz w:val="18"/>
                <w:lang w:val="fr-FR"/>
              </w:rPr>
            </w:pPr>
            <w:ins w:id="451" w:author="Licheng_rev1" w:date="2025-10-30T15:12:00Z" w16du:dateUtc="2025-10-30T07:12: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B40B612" w14:textId="793494D2" w:rsidR="002C482E" w:rsidRDefault="002C482E">
            <w:pPr>
              <w:keepNext/>
              <w:keepLines/>
              <w:spacing w:after="0"/>
              <w:jc w:val="center"/>
              <w:rPr>
                <w:ins w:id="452" w:author="Licheng_rev1" w:date="2025-10-30T15:12:00Z" w16du:dateUtc="2025-10-30T07:12:00Z"/>
                <w:rFonts w:ascii="Arial" w:hAnsi="Arial" w:cs="Arial"/>
                <w:sz w:val="18"/>
                <w:lang w:val="fr-FR"/>
              </w:rPr>
            </w:pPr>
            <w:ins w:id="453" w:author="Licheng_rev1" w:date="2025-10-30T15:12:00Z" w16du:dateUtc="2025-10-30T07:12:00Z">
              <w:r>
                <w:rPr>
                  <w:rFonts w:ascii="Arial" w:hAnsi="Arial" w:cs="Arial"/>
                  <w:sz w:val="18"/>
                  <w:lang w:val="fr-FR"/>
                </w:rPr>
                <w:t>TDLC</w:t>
              </w:r>
            </w:ins>
            <w:ins w:id="454" w:author="Licheng_rev1" w:date="2025-11-06T16:15:00Z" w16du:dateUtc="2025-11-06T08:15:00Z">
              <w:r w:rsidR="00D61966">
                <w:rPr>
                  <w:rFonts w:ascii="Arial" w:hAnsi="Arial" w:cs="Arial"/>
                  <w:sz w:val="18"/>
                  <w:lang w:val="fr-FR"/>
                </w:rPr>
                <w:t>5</w:t>
              </w:r>
            </w:ins>
            <w:ins w:id="455" w:author="Licheng_rev1" w:date="2025-10-30T15:12:00Z" w16du:dateUtc="2025-10-30T07:12:00Z">
              <w:r>
                <w:rPr>
                  <w:rFonts w:ascii="Arial" w:hAnsi="Arial" w:cs="Arial"/>
                  <w:sz w:val="18"/>
                  <w:lang w:val="fr-FR"/>
                </w:rPr>
                <w:t>-</w:t>
              </w:r>
            </w:ins>
            <w:ins w:id="456" w:author="Licheng_rev1" w:date="2025-11-06T16:15:00Z" w16du:dateUtc="2025-11-06T08:15:00Z">
              <w:r w:rsidR="00D61966">
                <w:rPr>
                  <w:rFonts w:ascii="Arial" w:hAnsi="Arial" w:cs="Arial"/>
                  <w:sz w:val="18"/>
                  <w:lang w:val="fr-FR"/>
                </w:rPr>
                <w:t>2</w:t>
              </w:r>
            </w:ins>
            <w:ins w:id="457" w:author="Licheng_rev1" w:date="2025-10-30T15:12:00Z" w16du:dateUtc="2025-10-30T07:12: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C9597A5" w14:textId="289F9751" w:rsidR="002C482E" w:rsidRDefault="00061EA4">
            <w:pPr>
              <w:keepNext/>
              <w:keepLines/>
              <w:spacing w:after="0"/>
              <w:jc w:val="center"/>
              <w:rPr>
                <w:ins w:id="458" w:author="Licheng_rev1" w:date="2025-10-30T15:12:00Z" w16du:dateUtc="2025-10-30T07:12:00Z"/>
                <w:rFonts w:ascii="Arial" w:hAnsi="Arial" w:cs="Arial"/>
                <w:sz w:val="18"/>
                <w:lang w:val="fr-FR"/>
              </w:rPr>
            </w:pPr>
            <w:ins w:id="459"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1E77D3E" w14:textId="77777777" w:rsidR="002C482E" w:rsidRDefault="002C482E">
            <w:pPr>
              <w:keepNext/>
              <w:keepLines/>
              <w:spacing w:after="0"/>
              <w:jc w:val="center"/>
              <w:rPr>
                <w:ins w:id="460" w:author="Licheng_rev1" w:date="2025-10-30T15:12:00Z" w16du:dateUtc="2025-10-30T07:12:00Z"/>
                <w:rFonts w:ascii="Arial" w:hAnsi="Arial" w:cs="Arial"/>
                <w:sz w:val="18"/>
                <w:lang w:val="fr-FR"/>
              </w:rPr>
            </w:pPr>
            <w:ins w:id="461"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8BC875E" w14:textId="1070D6DD" w:rsidR="002C482E" w:rsidRDefault="00061EA4">
            <w:pPr>
              <w:keepNext/>
              <w:keepLines/>
              <w:spacing w:after="0"/>
              <w:jc w:val="center"/>
              <w:rPr>
                <w:ins w:id="462" w:author="Licheng_rev1" w:date="2025-10-30T15:12:00Z" w16du:dateUtc="2025-10-30T07:12:00Z"/>
                <w:rFonts w:ascii="Arial" w:hAnsi="Arial" w:cs="Arial"/>
                <w:sz w:val="18"/>
                <w:lang w:val="fr-FR" w:eastAsia="zh-CN"/>
              </w:rPr>
            </w:pPr>
            <w:ins w:id="463" w:author="Licheng_rev1" w:date="2025-10-30T15:15:00Z">
              <w:r w:rsidRPr="00061EA4">
                <w:rPr>
                  <w:rFonts w:ascii="Arial" w:hAnsi="Arial" w:cs="Arial"/>
                  <w:sz w:val="18"/>
                  <w:lang w:val="fr-FR"/>
                </w:rPr>
                <w:t>TBD</w:t>
              </w:r>
            </w:ins>
          </w:p>
        </w:tc>
      </w:tr>
      <w:tr w:rsidR="002C482E" w14:paraId="0A7AD5A5" w14:textId="77777777">
        <w:trPr>
          <w:trHeight w:val="189"/>
          <w:jc w:val="center"/>
          <w:ins w:id="464" w:author="Licheng_rev1" w:date="2025-10-30T15:12: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06CD6D8" w14:textId="77777777" w:rsidR="002C482E" w:rsidRDefault="002C482E">
            <w:pPr>
              <w:keepNext/>
              <w:keepLines/>
              <w:spacing w:after="0"/>
              <w:ind w:left="851" w:hanging="851"/>
              <w:rPr>
                <w:ins w:id="465" w:author="Licheng_rev1" w:date="2025-10-30T15:12:00Z" w16du:dateUtc="2025-10-30T07:12:00Z"/>
                <w:rFonts w:ascii="Arial" w:hAnsi="Arial" w:cs="Arial"/>
                <w:sz w:val="18"/>
                <w:lang w:val="fr-FR" w:eastAsia="zh-CN"/>
              </w:rPr>
            </w:pPr>
            <w:ins w:id="466" w:author="Licheng_rev1" w:date="2025-10-30T15:12:00Z" w16du:dateUtc="2025-10-30T07:12: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2BB9498A" w14:textId="77777777" w:rsidR="00913FE7" w:rsidRPr="002C482E" w:rsidRDefault="00913FE7" w:rsidP="00F31F84">
      <w:pPr>
        <w:jc w:val="center"/>
        <w:rPr>
          <w:rFonts w:eastAsia="新細明體"/>
          <w:b/>
          <w:noProof/>
          <w:highlight w:val="yellow"/>
          <w:lang w:val="en-US" w:eastAsia="zh-TW"/>
        </w:rPr>
      </w:pPr>
    </w:p>
    <w:p w14:paraId="2DE78D93" w14:textId="77777777" w:rsidR="00913FE7" w:rsidRPr="00913FE7" w:rsidRDefault="00913FE7" w:rsidP="00541663">
      <w:pPr>
        <w:rPr>
          <w:rFonts w:eastAsia="新細明體"/>
          <w:b/>
          <w:noProof/>
          <w:highlight w:val="yellow"/>
          <w:lang w:val="en-US" w:eastAsia="zh-TW"/>
        </w:rPr>
      </w:pPr>
    </w:p>
    <w:p w14:paraId="1461AF46" w14:textId="77777777" w:rsidR="000535B5" w:rsidRPr="000535B5" w:rsidRDefault="000535B5" w:rsidP="000535B5">
      <w:pPr>
        <w:jc w:val="center"/>
        <w:rPr>
          <w:b/>
          <w:noProof/>
          <w:highlight w:val="yellow"/>
          <w:lang w:eastAsia="zh-CN"/>
        </w:rPr>
      </w:pPr>
      <w:r w:rsidRPr="000535B5">
        <w:rPr>
          <w:b/>
          <w:noProof/>
          <w:highlight w:val="yellow"/>
          <w:lang w:eastAsia="zh-CN"/>
        </w:rPr>
        <w:t>&lt;Changed part End&gt;</w:t>
      </w:r>
    </w:p>
    <w:p w14:paraId="4DEDBB5C" w14:textId="77777777" w:rsidR="000535B5" w:rsidRDefault="000535B5" w:rsidP="00F31F84">
      <w:pPr>
        <w:jc w:val="center"/>
        <w:rPr>
          <w:rFonts w:eastAsia="新細明體"/>
          <w:b/>
          <w:noProof/>
          <w:highlight w:val="yellow"/>
          <w:lang w:val="en-US" w:eastAsia="zh-TW"/>
        </w:rPr>
      </w:pPr>
    </w:p>
    <w:p w14:paraId="63BE3736" w14:textId="77777777" w:rsidR="00541663" w:rsidRDefault="00541663" w:rsidP="00F31F84">
      <w:pPr>
        <w:jc w:val="center"/>
        <w:rPr>
          <w:rFonts w:eastAsia="新細明體"/>
          <w:b/>
          <w:noProof/>
          <w:highlight w:val="yellow"/>
          <w:lang w:val="en-US" w:eastAsia="zh-TW"/>
        </w:rPr>
      </w:pPr>
    </w:p>
    <w:p w14:paraId="59DAE37B" w14:textId="77777777" w:rsidR="00541663" w:rsidRDefault="00541663" w:rsidP="00F31F84">
      <w:pPr>
        <w:jc w:val="center"/>
        <w:rPr>
          <w:rFonts w:eastAsia="新細明體"/>
          <w:b/>
          <w:noProof/>
          <w:highlight w:val="yellow"/>
          <w:lang w:val="en-US" w:eastAsia="zh-TW"/>
        </w:rPr>
      </w:pPr>
    </w:p>
    <w:p w14:paraId="63475C2A" w14:textId="77777777" w:rsidR="00541663" w:rsidRDefault="00541663" w:rsidP="00F31F84">
      <w:pPr>
        <w:jc w:val="center"/>
        <w:rPr>
          <w:rFonts w:eastAsia="新細明體"/>
          <w:b/>
          <w:noProof/>
          <w:highlight w:val="yellow"/>
          <w:lang w:val="en-US" w:eastAsia="zh-TW"/>
        </w:rPr>
      </w:pPr>
    </w:p>
    <w:p w14:paraId="59334838" w14:textId="77777777" w:rsidR="00541663" w:rsidRDefault="00541663" w:rsidP="00F31F84">
      <w:pPr>
        <w:jc w:val="center"/>
        <w:rPr>
          <w:rFonts w:eastAsia="新細明體"/>
          <w:b/>
          <w:noProof/>
          <w:highlight w:val="yellow"/>
          <w:lang w:val="en-US" w:eastAsia="zh-TW"/>
        </w:rPr>
      </w:pPr>
    </w:p>
    <w:p w14:paraId="1FC7CBF6" w14:textId="77777777" w:rsidR="00541663" w:rsidRDefault="00541663" w:rsidP="00F31F84">
      <w:pPr>
        <w:jc w:val="center"/>
        <w:rPr>
          <w:rFonts w:eastAsia="新細明體"/>
          <w:b/>
          <w:noProof/>
          <w:highlight w:val="yellow"/>
          <w:lang w:val="en-US" w:eastAsia="zh-TW"/>
        </w:rPr>
      </w:pPr>
    </w:p>
    <w:p w14:paraId="70BC7181" w14:textId="77777777" w:rsidR="00541663" w:rsidRDefault="00541663" w:rsidP="00F31F84">
      <w:pPr>
        <w:jc w:val="center"/>
        <w:rPr>
          <w:rFonts w:eastAsia="新細明體"/>
          <w:b/>
          <w:noProof/>
          <w:highlight w:val="yellow"/>
          <w:lang w:val="en-US" w:eastAsia="zh-TW"/>
        </w:rPr>
      </w:pPr>
    </w:p>
    <w:p w14:paraId="65ADA70E" w14:textId="77777777" w:rsidR="00541663" w:rsidRDefault="00541663" w:rsidP="00F31F84">
      <w:pPr>
        <w:jc w:val="center"/>
        <w:rPr>
          <w:rFonts w:eastAsia="新細明體"/>
          <w:b/>
          <w:noProof/>
          <w:highlight w:val="yellow"/>
          <w:lang w:val="en-US" w:eastAsia="zh-TW"/>
        </w:rPr>
      </w:pPr>
    </w:p>
    <w:p w14:paraId="780C80F2" w14:textId="77777777" w:rsidR="00541663" w:rsidRDefault="00541663" w:rsidP="00F31F84">
      <w:pPr>
        <w:jc w:val="center"/>
        <w:rPr>
          <w:rFonts w:eastAsia="新細明體"/>
          <w:b/>
          <w:noProof/>
          <w:highlight w:val="yellow"/>
          <w:lang w:val="en-US" w:eastAsia="zh-TW"/>
        </w:rPr>
      </w:pPr>
    </w:p>
    <w:p w14:paraId="6F112437" w14:textId="77777777" w:rsidR="00541663" w:rsidRDefault="00541663" w:rsidP="00F31F84">
      <w:pPr>
        <w:jc w:val="center"/>
        <w:rPr>
          <w:rFonts w:eastAsia="新細明體"/>
          <w:b/>
          <w:noProof/>
          <w:highlight w:val="yellow"/>
          <w:lang w:val="en-US" w:eastAsia="zh-TW"/>
        </w:rPr>
      </w:pPr>
    </w:p>
    <w:p w14:paraId="2A0F9EAA" w14:textId="77777777" w:rsidR="00541663" w:rsidRPr="00541663" w:rsidRDefault="00541663" w:rsidP="00541663">
      <w:pPr>
        <w:jc w:val="center"/>
        <w:rPr>
          <w:rFonts w:eastAsia="新細明體"/>
          <w:b/>
          <w:noProof/>
          <w:highlight w:val="yellow"/>
          <w:lang w:val="en-US" w:eastAsia="zh-TW"/>
        </w:rPr>
      </w:pPr>
    </w:p>
    <w:p w14:paraId="3446A059" w14:textId="77777777" w:rsidR="00541663" w:rsidRPr="00541663" w:rsidRDefault="00541663" w:rsidP="00541663">
      <w:pPr>
        <w:jc w:val="center"/>
        <w:rPr>
          <w:rFonts w:eastAsia="新細明體"/>
          <w:b/>
          <w:noProof/>
          <w:highlight w:val="yellow"/>
          <w:lang w:eastAsia="zh-TW"/>
        </w:rPr>
      </w:pPr>
      <w:r w:rsidRPr="00541663">
        <w:rPr>
          <w:rFonts w:eastAsia="新細明體"/>
          <w:b/>
          <w:noProof/>
          <w:highlight w:val="yellow"/>
          <w:lang w:eastAsia="zh-TW"/>
        </w:rPr>
        <w:lastRenderedPageBreak/>
        <w:t>&lt;Start of change&gt;</w:t>
      </w:r>
    </w:p>
    <w:p w14:paraId="40F6A7EF" w14:textId="77777777" w:rsidR="00541663" w:rsidRPr="00541663" w:rsidRDefault="00541663" w:rsidP="00F31F84">
      <w:pPr>
        <w:jc w:val="center"/>
        <w:rPr>
          <w:rFonts w:eastAsia="新細明體"/>
          <w:b/>
          <w:noProof/>
          <w:highlight w:val="yellow"/>
          <w:lang w:val="en-US" w:eastAsia="zh-TW"/>
        </w:rPr>
      </w:pPr>
    </w:p>
    <w:p w14:paraId="03A452B6" w14:textId="77777777" w:rsidR="00541663" w:rsidRPr="00541663" w:rsidRDefault="00541663" w:rsidP="00541663">
      <w:pPr>
        <w:keepNext/>
        <w:keepLines/>
        <w:overflowPunct w:val="0"/>
        <w:autoSpaceDE w:val="0"/>
        <w:autoSpaceDN w:val="0"/>
        <w:adjustRightInd w:val="0"/>
        <w:spacing w:before="120"/>
        <w:ind w:left="1418" w:hanging="1418"/>
        <w:outlineLvl w:val="3"/>
        <w:rPr>
          <w:rFonts w:ascii="Arial" w:hAnsi="Arial"/>
          <w:sz w:val="24"/>
          <w:lang w:eastAsia="zh-CN"/>
        </w:rPr>
      </w:pPr>
      <w:bookmarkStart w:id="467" w:name="_Toc114565714"/>
      <w:bookmarkStart w:id="468" w:name="_Toc115267802"/>
      <w:bookmarkStart w:id="469" w:name="_Toc210122097"/>
      <w:bookmarkStart w:id="470" w:name="_Toc209624055"/>
      <w:bookmarkStart w:id="471" w:name="_Toc208835445"/>
      <w:bookmarkStart w:id="472" w:name="_Toc201744589"/>
      <w:bookmarkStart w:id="473" w:name="_Toc201742962"/>
      <w:bookmarkStart w:id="474" w:name="_Toc193201434"/>
      <w:bookmarkStart w:id="475" w:name="_Toc187243885"/>
      <w:bookmarkStart w:id="476" w:name="_Toc176775290"/>
      <w:bookmarkStart w:id="477" w:name="_Toc171551568"/>
      <w:bookmarkStart w:id="478" w:name="_Toc169888379"/>
      <w:bookmarkStart w:id="479" w:name="_Toc163202117"/>
      <w:bookmarkStart w:id="480" w:name="_Toc161754544"/>
      <w:bookmarkStart w:id="481" w:name="_Toc161753923"/>
      <w:bookmarkStart w:id="482" w:name="_Toc155382214"/>
      <w:bookmarkStart w:id="483" w:name="_Toc145690659"/>
      <w:bookmarkStart w:id="484" w:name="_Toc138885156"/>
      <w:bookmarkStart w:id="485" w:name="_Toc137372770"/>
      <w:bookmarkStart w:id="486" w:name="_Toc131734993"/>
      <w:bookmarkStart w:id="487" w:name="_Toc124256680"/>
      <w:bookmarkStart w:id="488" w:name="_Toc123057987"/>
      <w:r w:rsidRPr="00541663">
        <w:rPr>
          <w:rFonts w:ascii="Arial" w:hAnsi="Arial"/>
          <w:sz w:val="24"/>
          <w:lang w:eastAsia="zh-CN"/>
        </w:rPr>
        <w:t>8.2.1.2.2</w:t>
      </w:r>
      <w:bookmarkStart w:id="489" w:name="_Toc115267803"/>
      <w:bookmarkEnd w:id="467"/>
      <w:bookmarkEnd w:id="468"/>
      <w:r w:rsidRPr="00541663">
        <w:rPr>
          <w:rFonts w:ascii="Arial" w:hAnsi="Arial"/>
          <w:sz w:val="24"/>
          <w:lang w:eastAsia="zh-CN"/>
        </w:rPr>
        <w:tab/>
        <w:t>2RX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205BBF3" w14:textId="77777777" w:rsidR="00541663" w:rsidRPr="00541663" w:rsidRDefault="00541663" w:rsidP="00541663">
      <w:pPr>
        <w:keepNext/>
        <w:keepLines/>
        <w:overflowPunct w:val="0"/>
        <w:autoSpaceDE w:val="0"/>
        <w:autoSpaceDN w:val="0"/>
        <w:adjustRightInd w:val="0"/>
        <w:spacing w:before="120"/>
        <w:ind w:left="1985" w:hanging="1985"/>
        <w:rPr>
          <w:rFonts w:ascii="Arial" w:hAnsi="Arial"/>
          <w:lang w:eastAsia="zh-CN"/>
        </w:rPr>
      </w:pPr>
      <w:r w:rsidRPr="00541663">
        <w:rPr>
          <w:rFonts w:ascii="Arial" w:hAnsi="Arial"/>
          <w:lang w:eastAsia="zh-CN"/>
        </w:rPr>
        <w:t>8.2.1.2.2.1</w:t>
      </w:r>
      <w:r w:rsidRPr="00541663">
        <w:rPr>
          <w:rFonts w:ascii="Arial" w:hAnsi="Arial"/>
          <w:lang w:eastAsia="zh-CN"/>
        </w:rPr>
        <w:tab/>
        <w:t>FDD</w:t>
      </w:r>
    </w:p>
    <w:p w14:paraId="41083D15" w14:textId="77777777" w:rsidR="00541663" w:rsidRPr="00541663" w:rsidRDefault="00541663" w:rsidP="00541663">
      <w:pPr>
        <w:keepNext/>
        <w:keepLines/>
        <w:overflowPunct w:val="0"/>
        <w:autoSpaceDE w:val="0"/>
        <w:autoSpaceDN w:val="0"/>
        <w:adjustRightInd w:val="0"/>
        <w:spacing w:before="120"/>
        <w:ind w:left="1701" w:hanging="1701"/>
        <w:outlineLvl w:val="4"/>
        <w:rPr>
          <w:rFonts w:ascii="Arial" w:hAnsi="Arial"/>
          <w:sz w:val="22"/>
          <w:lang w:eastAsia="zh-CN"/>
        </w:rPr>
      </w:pPr>
      <w:bookmarkStart w:id="490" w:name="_Toc123057988"/>
      <w:bookmarkStart w:id="491" w:name="_Toc124256681"/>
      <w:bookmarkStart w:id="492" w:name="_Toc131734994"/>
      <w:bookmarkStart w:id="493" w:name="_Toc137372771"/>
      <w:bookmarkStart w:id="494" w:name="_Toc138885157"/>
      <w:bookmarkStart w:id="495" w:name="_Toc145690660"/>
      <w:bookmarkStart w:id="496" w:name="_Toc155382215"/>
      <w:bookmarkStart w:id="497" w:name="_Toc161753924"/>
      <w:bookmarkStart w:id="498" w:name="_Toc161754545"/>
      <w:bookmarkStart w:id="499" w:name="_Toc163202118"/>
      <w:bookmarkStart w:id="500" w:name="_Toc169888380"/>
      <w:bookmarkStart w:id="501" w:name="_Toc171551569"/>
      <w:bookmarkStart w:id="502" w:name="_Toc176775291"/>
      <w:bookmarkStart w:id="503" w:name="_Toc187243886"/>
      <w:bookmarkStart w:id="504" w:name="_Toc193201435"/>
      <w:bookmarkStart w:id="505" w:name="_Toc201742963"/>
      <w:bookmarkStart w:id="506" w:name="_Toc201744590"/>
      <w:bookmarkStart w:id="507" w:name="_Toc208835446"/>
      <w:bookmarkStart w:id="508" w:name="_Toc209624056"/>
      <w:bookmarkStart w:id="509" w:name="_Toc210122098"/>
      <w:r w:rsidRPr="00541663">
        <w:rPr>
          <w:rFonts w:ascii="Arial" w:hAnsi="Arial"/>
          <w:sz w:val="22"/>
          <w:lang w:eastAsia="zh-CN"/>
        </w:rPr>
        <w:t>8.2.1.2.2.1.1</w:t>
      </w:r>
      <w:r w:rsidRPr="00541663">
        <w:rPr>
          <w:rFonts w:ascii="Arial" w:hAnsi="Arial"/>
          <w:sz w:val="22"/>
          <w:lang w:eastAsia="zh-CN"/>
        </w:rPr>
        <w:tab/>
        <w:t>Minimum requirements for PDSCH Mapping Type A</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41C265E" w14:textId="77777777" w:rsidR="00541663" w:rsidRPr="00541663" w:rsidRDefault="00541663" w:rsidP="00541663">
      <w:pPr>
        <w:overflowPunct w:val="0"/>
        <w:autoSpaceDE w:val="0"/>
        <w:autoSpaceDN w:val="0"/>
        <w:adjustRightInd w:val="0"/>
        <w:rPr>
          <w:lang w:eastAsia="zh-CN"/>
        </w:rPr>
      </w:pPr>
      <w:r w:rsidRPr="00541663">
        <w:rPr>
          <w:lang w:eastAsia="zh-CN"/>
        </w:rPr>
        <w:t>The performance requirements are specified in Table 8.2.1.2.2.1.1-3 with the addition of test parameters in Table 8.2.1.2.2.1.1-2 and the downlink physical channel setup according to Annex C.3.1.</w:t>
      </w:r>
    </w:p>
    <w:p w14:paraId="76F8D8E2" w14:textId="77777777" w:rsidR="00541663" w:rsidRPr="00541663" w:rsidRDefault="00541663" w:rsidP="00541663">
      <w:pPr>
        <w:overflowPunct w:val="0"/>
        <w:autoSpaceDE w:val="0"/>
        <w:autoSpaceDN w:val="0"/>
        <w:adjustRightInd w:val="0"/>
        <w:rPr>
          <w:lang w:eastAsia="zh-CN"/>
        </w:rPr>
      </w:pPr>
      <w:r w:rsidRPr="00541663">
        <w:rPr>
          <w:lang w:eastAsia="zh-CN"/>
        </w:rPr>
        <w:t>The test purposes are specified in Table 8.2.1.2.2.1.1-1.</w:t>
      </w:r>
    </w:p>
    <w:p w14:paraId="43A5564E"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1663" w:rsidRPr="00541663" w14:paraId="0C654505" w14:textId="77777777">
        <w:tc>
          <w:tcPr>
            <w:tcW w:w="4822" w:type="dxa"/>
            <w:tcBorders>
              <w:top w:val="single" w:sz="4" w:space="0" w:color="auto"/>
              <w:left w:val="single" w:sz="4" w:space="0" w:color="auto"/>
              <w:bottom w:val="single" w:sz="4" w:space="0" w:color="auto"/>
              <w:right w:val="single" w:sz="4" w:space="0" w:color="auto"/>
            </w:tcBorders>
            <w:hideMark/>
          </w:tcPr>
          <w:p w14:paraId="38ECC015"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Purpose</w:t>
            </w:r>
          </w:p>
        </w:tc>
        <w:tc>
          <w:tcPr>
            <w:tcW w:w="4807" w:type="dxa"/>
            <w:tcBorders>
              <w:top w:val="single" w:sz="4" w:space="0" w:color="auto"/>
              <w:left w:val="single" w:sz="4" w:space="0" w:color="auto"/>
              <w:bottom w:val="single" w:sz="4" w:space="0" w:color="auto"/>
              <w:right w:val="single" w:sz="4" w:space="0" w:color="auto"/>
            </w:tcBorders>
            <w:hideMark/>
          </w:tcPr>
          <w:p w14:paraId="6D91C5F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Test index</w:t>
            </w:r>
          </w:p>
        </w:tc>
      </w:tr>
      <w:tr w:rsidR="00541663" w:rsidRPr="00541663" w14:paraId="524A82A9" w14:textId="77777777">
        <w:tc>
          <w:tcPr>
            <w:tcW w:w="4822" w:type="dxa"/>
            <w:tcBorders>
              <w:top w:val="single" w:sz="4" w:space="0" w:color="auto"/>
              <w:left w:val="single" w:sz="4" w:space="0" w:color="auto"/>
              <w:bottom w:val="single" w:sz="4" w:space="0" w:color="auto"/>
              <w:right w:val="single" w:sz="4" w:space="0" w:color="auto"/>
            </w:tcBorders>
            <w:hideMark/>
          </w:tcPr>
          <w:p w14:paraId="241576A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Verify the PDSCH mapping Type A normal performance under 2 receive antenna conditions and with different channel models and MCS</w:t>
            </w:r>
          </w:p>
        </w:tc>
        <w:tc>
          <w:tcPr>
            <w:tcW w:w="4807" w:type="dxa"/>
            <w:tcBorders>
              <w:top w:val="single" w:sz="4" w:space="0" w:color="auto"/>
              <w:left w:val="single" w:sz="4" w:space="0" w:color="auto"/>
              <w:bottom w:val="single" w:sz="4" w:space="0" w:color="auto"/>
              <w:right w:val="single" w:sz="4" w:space="0" w:color="auto"/>
            </w:tcBorders>
            <w:hideMark/>
          </w:tcPr>
          <w:p w14:paraId="6675DA7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1-1, 1-2, 1-3, 1-4</w:t>
            </w:r>
          </w:p>
        </w:tc>
      </w:tr>
    </w:tbl>
    <w:p w14:paraId="0F83642A" w14:textId="77777777" w:rsidR="00541663" w:rsidRPr="00541663" w:rsidRDefault="00541663" w:rsidP="00541663">
      <w:pPr>
        <w:overflowPunct w:val="0"/>
        <w:autoSpaceDE w:val="0"/>
        <w:autoSpaceDN w:val="0"/>
        <w:adjustRightInd w:val="0"/>
        <w:rPr>
          <w:lang w:eastAsia="zh-CN"/>
        </w:rPr>
      </w:pPr>
    </w:p>
    <w:p w14:paraId="3EA65FC5"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rsidRPr="00541663" w14:paraId="0839E064" w14:textId="77777777">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0FB4F178"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Parameter</w:t>
            </w:r>
          </w:p>
        </w:tc>
        <w:tc>
          <w:tcPr>
            <w:tcW w:w="1177" w:type="dxa"/>
            <w:tcBorders>
              <w:top w:val="single" w:sz="4" w:space="0" w:color="auto"/>
              <w:left w:val="single" w:sz="4" w:space="0" w:color="auto"/>
              <w:bottom w:val="single" w:sz="4" w:space="0" w:color="auto"/>
              <w:right w:val="single" w:sz="4" w:space="0" w:color="auto"/>
            </w:tcBorders>
            <w:hideMark/>
          </w:tcPr>
          <w:p w14:paraId="2BA04776"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3EE23C8E"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Value</w:t>
            </w:r>
          </w:p>
        </w:tc>
      </w:tr>
      <w:tr w:rsidR="00541663" w:rsidRPr="00541663" w14:paraId="40F39D7B"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2F6216C6"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61107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FC4837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FDD</w:t>
            </w:r>
          </w:p>
        </w:tc>
      </w:tr>
      <w:tr w:rsidR="00541663" w:rsidRPr="00541663" w14:paraId="298DDD2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5CED553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17EA2D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DCDC1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5777D588" w14:textId="77777777">
        <w:tc>
          <w:tcPr>
            <w:tcW w:w="1773" w:type="dxa"/>
            <w:tcBorders>
              <w:top w:val="single" w:sz="4" w:space="0" w:color="auto"/>
              <w:left w:val="single" w:sz="4" w:space="0" w:color="auto"/>
              <w:bottom w:val="nil"/>
              <w:right w:val="single" w:sz="4" w:space="0" w:color="auto"/>
            </w:tcBorders>
            <w:hideMark/>
          </w:tcPr>
          <w:p w14:paraId="426A00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7795A47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2D3A5E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C9050C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A</w:t>
            </w:r>
          </w:p>
        </w:tc>
      </w:tr>
      <w:tr w:rsidR="00541663" w:rsidRPr="00541663" w14:paraId="25E791A3" w14:textId="77777777">
        <w:tc>
          <w:tcPr>
            <w:tcW w:w="1773" w:type="dxa"/>
            <w:tcBorders>
              <w:top w:val="nil"/>
              <w:left w:val="single" w:sz="4" w:space="0" w:color="auto"/>
              <w:bottom w:val="nil"/>
              <w:right w:val="single" w:sz="4" w:space="0" w:color="auto"/>
            </w:tcBorders>
          </w:tcPr>
          <w:p w14:paraId="2B47AA2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758968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k0</w:t>
            </w:r>
          </w:p>
        </w:tc>
        <w:tc>
          <w:tcPr>
            <w:tcW w:w="1177" w:type="dxa"/>
            <w:tcBorders>
              <w:top w:val="single" w:sz="4" w:space="0" w:color="auto"/>
              <w:left w:val="single" w:sz="4" w:space="0" w:color="auto"/>
              <w:bottom w:val="single" w:sz="4" w:space="0" w:color="auto"/>
              <w:right w:val="single" w:sz="4" w:space="0" w:color="auto"/>
            </w:tcBorders>
          </w:tcPr>
          <w:p w14:paraId="1C92AD0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203C69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w:t>
            </w:r>
          </w:p>
        </w:tc>
      </w:tr>
      <w:tr w:rsidR="00541663" w:rsidRPr="00541663" w14:paraId="4A975805" w14:textId="77777777">
        <w:tc>
          <w:tcPr>
            <w:tcW w:w="1773" w:type="dxa"/>
            <w:tcBorders>
              <w:top w:val="nil"/>
              <w:left w:val="single" w:sz="4" w:space="0" w:color="auto"/>
              <w:bottom w:val="nil"/>
              <w:right w:val="single" w:sz="4" w:space="0" w:color="auto"/>
            </w:tcBorders>
          </w:tcPr>
          <w:p w14:paraId="3FCAE5D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5DF675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Starting symbol (S) </w:t>
            </w:r>
          </w:p>
        </w:tc>
        <w:tc>
          <w:tcPr>
            <w:tcW w:w="1177" w:type="dxa"/>
            <w:tcBorders>
              <w:top w:val="single" w:sz="4" w:space="0" w:color="auto"/>
              <w:left w:val="single" w:sz="4" w:space="0" w:color="auto"/>
              <w:bottom w:val="single" w:sz="4" w:space="0" w:color="auto"/>
              <w:right w:val="single" w:sz="4" w:space="0" w:color="auto"/>
            </w:tcBorders>
          </w:tcPr>
          <w:p w14:paraId="468BEAA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B569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55B3FC35" w14:textId="77777777">
        <w:tc>
          <w:tcPr>
            <w:tcW w:w="1773" w:type="dxa"/>
            <w:tcBorders>
              <w:top w:val="nil"/>
              <w:left w:val="single" w:sz="4" w:space="0" w:color="auto"/>
              <w:bottom w:val="nil"/>
              <w:right w:val="single" w:sz="4" w:space="0" w:color="auto"/>
            </w:tcBorders>
          </w:tcPr>
          <w:p w14:paraId="2B1885B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6CFABB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Length (L)</w:t>
            </w:r>
          </w:p>
        </w:tc>
        <w:tc>
          <w:tcPr>
            <w:tcW w:w="1177" w:type="dxa"/>
            <w:tcBorders>
              <w:top w:val="single" w:sz="4" w:space="0" w:color="auto"/>
              <w:left w:val="single" w:sz="4" w:space="0" w:color="auto"/>
              <w:bottom w:val="single" w:sz="4" w:space="0" w:color="auto"/>
              <w:right w:val="single" w:sz="4" w:space="0" w:color="auto"/>
            </w:tcBorders>
          </w:tcPr>
          <w:p w14:paraId="47FBF96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89ACC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r>
      <w:tr w:rsidR="00541663" w:rsidRPr="00541663" w14:paraId="7018F513" w14:textId="77777777">
        <w:tc>
          <w:tcPr>
            <w:tcW w:w="1773" w:type="dxa"/>
            <w:tcBorders>
              <w:top w:val="nil"/>
              <w:left w:val="single" w:sz="4" w:space="0" w:color="auto"/>
              <w:bottom w:val="nil"/>
              <w:right w:val="single" w:sz="4" w:space="0" w:color="auto"/>
            </w:tcBorders>
          </w:tcPr>
          <w:p w14:paraId="74DF56D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71465C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aggregation factor</w:t>
            </w:r>
          </w:p>
        </w:tc>
        <w:tc>
          <w:tcPr>
            <w:tcW w:w="1177" w:type="dxa"/>
            <w:tcBorders>
              <w:top w:val="single" w:sz="4" w:space="0" w:color="auto"/>
              <w:left w:val="single" w:sz="4" w:space="0" w:color="auto"/>
              <w:bottom w:val="single" w:sz="4" w:space="0" w:color="auto"/>
              <w:right w:val="single" w:sz="4" w:space="0" w:color="auto"/>
            </w:tcBorders>
          </w:tcPr>
          <w:p w14:paraId="2491691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7A9E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2C5395F7" w14:textId="77777777">
        <w:tc>
          <w:tcPr>
            <w:tcW w:w="1773" w:type="dxa"/>
            <w:tcBorders>
              <w:top w:val="nil"/>
              <w:left w:val="single" w:sz="4" w:space="0" w:color="auto"/>
              <w:bottom w:val="nil"/>
              <w:right w:val="single" w:sz="4" w:space="0" w:color="auto"/>
            </w:tcBorders>
          </w:tcPr>
          <w:p w14:paraId="087EBDC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143807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PRB bundling type</w:t>
            </w:r>
          </w:p>
        </w:tc>
        <w:tc>
          <w:tcPr>
            <w:tcW w:w="1177" w:type="dxa"/>
            <w:tcBorders>
              <w:top w:val="single" w:sz="4" w:space="0" w:color="auto"/>
              <w:left w:val="single" w:sz="4" w:space="0" w:color="auto"/>
              <w:bottom w:val="single" w:sz="4" w:space="0" w:color="auto"/>
              <w:right w:val="single" w:sz="4" w:space="0" w:color="auto"/>
            </w:tcBorders>
          </w:tcPr>
          <w:p w14:paraId="15A3404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2E5936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Static</w:t>
            </w:r>
          </w:p>
        </w:tc>
      </w:tr>
      <w:tr w:rsidR="00541663" w:rsidRPr="00541663" w14:paraId="2B19F421" w14:textId="77777777">
        <w:tc>
          <w:tcPr>
            <w:tcW w:w="1773" w:type="dxa"/>
            <w:tcBorders>
              <w:top w:val="nil"/>
              <w:left w:val="single" w:sz="4" w:space="0" w:color="auto"/>
              <w:bottom w:val="nil"/>
              <w:right w:val="single" w:sz="4" w:space="0" w:color="auto"/>
            </w:tcBorders>
          </w:tcPr>
          <w:p w14:paraId="1DACFCE3"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06E4BA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PRB bundling size</w:t>
            </w:r>
          </w:p>
        </w:tc>
        <w:tc>
          <w:tcPr>
            <w:tcW w:w="1177" w:type="dxa"/>
            <w:tcBorders>
              <w:top w:val="single" w:sz="4" w:space="0" w:color="auto"/>
              <w:left w:val="single" w:sz="4" w:space="0" w:color="auto"/>
              <w:bottom w:val="single" w:sz="4" w:space="0" w:color="auto"/>
              <w:right w:val="single" w:sz="4" w:space="0" w:color="auto"/>
            </w:tcBorders>
          </w:tcPr>
          <w:p w14:paraId="7257E8F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19137E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7FE4FAB8" w14:textId="77777777">
        <w:tc>
          <w:tcPr>
            <w:tcW w:w="1773" w:type="dxa"/>
            <w:tcBorders>
              <w:top w:val="nil"/>
              <w:left w:val="single" w:sz="4" w:space="0" w:color="auto"/>
              <w:bottom w:val="nil"/>
              <w:right w:val="single" w:sz="4" w:space="0" w:color="auto"/>
            </w:tcBorders>
          </w:tcPr>
          <w:p w14:paraId="1DB768B6"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38D5F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3F7592B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C8A4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0</w:t>
            </w:r>
          </w:p>
        </w:tc>
      </w:tr>
      <w:tr w:rsidR="00541663" w:rsidRPr="00541663" w14:paraId="30F2FDF9" w14:textId="77777777">
        <w:tc>
          <w:tcPr>
            <w:tcW w:w="1773" w:type="dxa"/>
            <w:tcBorders>
              <w:top w:val="nil"/>
              <w:left w:val="single" w:sz="4" w:space="0" w:color="auto"/>
              <w:bottom w:val="nil"/>
              <w:right w:val="single" w:sz="4" w:space="0" w:color="auto"/>
            </w:tcBorders>
          </w:tcPr>
          <w:p w14:paraId="0E735829"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A09E55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68B079F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441C0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Config2</w:t>
            </w:r>
          </w:p>
        </w:tc>
      </w:tr>
      <w:tr w:rsidR="00541663" w:rsidRPr="00541663" w14:paraId="03D2CFE0" w14:textId="77777777">
        <w:tc>
          <w:tcPr>
            <w:tcW w:w="1773" w:type="dxa"/>
            <w:tcBorders>
              <w:top w:val="nil"/>
              <w:left w:val="single" w:sz="4" w:space="0" w:color="auto"/>
              <w:bottom w:val="nil"/>
              <w:right w:val="single" w:sz="4" w:space="0" w:color="auto"/>
            </w:tcBorders>
          </w:tcPr>
          <w:p w14:paraId="7506085B"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37B6F2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31646B8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47D3E7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Non-interleaved</w:t>
            </w:r>
          </w:p>
        </w:tc>
      </w:tr>
      <w:tr w:rsidR="00541663" w:rsidRPr="00541663" w14:paraId="3A17FA9E" w14:textId="77777777">
        <w:tc>
          <w:tcPr>
            <w:tcW w:w="1773" w:type="dxa"/>
            <w:tcBorders>
              <w:top w:val="nil"/>
              <w:left w:val="single" w:sz="4" w:space="0" w:color="auto"/>
              <w:bottom w:val="single" w:sz="4" w:space="0" w:color="auto"/>
              <w:right w:val="single" w:sz="4" w:space="0" w:color="auto"/>
            </w:tcBorders>
          </w:tcPr>
          <w:p w14:paraId="497D7A1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DC1F3FC"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VRB-to-PRB mapping interleave</w:t>
            </w:r>
            <w:r w:rsidRPr="00541663">
              <w:rPr>
                <w:rFonts w:ascii="Arial" w:hAnsi="Arial" w:cs="Arial"/>
                <w:sz w:val="18"/>
                <w:szCs w:val="22"/>
                <w:lang w:val="en-US" w:eastAsia="ja-JP"/>
              </w:rPr>
              <w:t>r</w:t>
            </w:r>
            <w:r w:rsidRPr="00541663">
              <w:rPr>
                <w:rFonts w:ascii="Arial"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44BA01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EE249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N/A</w:t>
            </w:r>
          </w:p>
        </w:tc>
      </w:tr>
      <w:tr w:rsidR="00541663" w:rsidRPr="00541663" w14:paraId="52400089" w14:textId="77777777">
        <w:tc>
          <w:tcPr>
            <w:tcW w:w="1773" w:type="dxa"/>
            <w:tcBorders>
              <w:top w:val="single" w:sz="4" w:space="0" w:color="auto"/>
              <w:left w:val="single" w:sz="4" w:space="0" w:color="auto"/>
              <w:bottom w:val="nil"/>
              <w:right w:val="single" w:sz="4" w:space="0" w:color="auto"/>
            </w:tcBorders>
            <w:hideMark/>
          </w:tcPr>
          <w:p w14:paraId="44F642E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3671B15F" w14:textId="77777777" w:rsidR="00541663" w:rsidRPr="00541663" w:rsidRDefault="00541663" w:rsidP="00541663">
            <w:pPr>
              <w:keepNext/>
              <w:keepLines/>
              <w:overflowPunct w:val="0"/>
              <w:autoSpaceDE w:val="0"/>
              <w:autoSpaceDN w:val="0"/>
              <w:adjustRightInd w:val="0"/>
              <w:spacing w:after="0"/>
              <w:rPr>
                <w:rFonts w:ascii="Arial" w:hAnsi="Arial" w:cs="Arial"/>
                <w:sz w:val="18"/>
                <w:szCs w:val="18"/>
                <w:lang w:val="fr-FR" w:eastAsia="zh-CN"/>
              </w:rPr>
            </w:pPr>
            <w:r w:rsidRPr="00541663">
              <w:rPr>
                <w:rFonts w:ascii="Arial"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42AE635A" w14:textId="77777777" w:rsidR="00541663" w:rsidRPr="00541663" w:rsidRDefault="00541663" w:rsidP="00541663">
            <w:pPr>
              <w:keepNext/>
              <w:keepLines/>
              <w:overflowPunct w:val="0"/>
              <w:autoSpaceDE w:val="0"/>
              <w:autoSpaceDN w:val="0"/>
              <w:adjustRightInd w:val="0"/>
              <w:spacing w:after="0"/>
              <w:jc w:val="center"/>
              <w:rPr>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26455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1</w:t>
            </w:r>
          </w:p>
        </w:tc>
      </w:tr>
      <w:tr w:rsidR="00541663" w:rsidRPr="00541663" w14:paraId="282D83AE" w14:textId="77777777">
        <w:tc>
          <w:tcPr>
            <w:tcW w:w="1773" w:type="dxa"/>
            <w:tcBorders>
              <w:top w:val="nil"/>
              <w:left w:val="single" w:sz="4" w:space="0" w:color="auto"/>
              <w:bottom w:val="nil"/>
              <w:right w:val="single" w:sz="4" w:space="0" w:color="auto"/>
            </w:tcBorders>
          </w:tcPr>
          <w:p w14:paraId="7C617C5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ECA1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Number of additional DMRS</w:t>
            </w:r>
          </w:p>
        </w:tc>
        <w:tc>
          <w:tcPr>
            <w:tcW w:w="1177" w:type="dxa"/>
            <w:tcBorders>
              <w:top w:val="single" w:sz="4" w:space="0" w:color="auto"/>
              <w:left w:val="single" w:sz="4" w:space="0" w:color="auto"/>
              <w:bottom w:val="single" w:sz="4" w:space="0" w:color="auto"/>
              <w:right w:val="single" w:sz="4" w:space="0" w:color="auto"/>
            </w:tcBorders>
          </w:tcPr>
          <w:p w14:paraId="0AF0076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558BBE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192DDA63" w14:textId="77777777">
        <w:tc>
          <w:tcPr>
            <w:tcW w:w="1773" w:type="dxa"/>
            <w:tcBorders>
              <w:top w:val="nil"/>
              <w:left w:val="single" w:sz="4" w:space="0" w:color="auto"/>
              <w:bottom w:val="single" w:sz="4" w:space="0" w:color="auto"/>
              <w:right w:val="single" w:sz="4" w:space="0" w:color="auto"/>
            </w:tcBorders>
          </w:tcPr>
          <w:p w14:paraId="7521803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411EF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Maximum number of OFDM symbols for DL front loaded DMRS</w:t>
            </w:r>
          </w:p>
        </w:tc>
        <w:tc>
          <w:tcPr>
            <w:tcW w:w="1177" w:type="dxa"/>
            <w:tcBorders>
              <w:top w:val="single" w:sz="4" w:space="0" w:color="auto"/>
              <w:left w:val="single" w:sz="4" w:space="0" w:color="auto"/>
              <w:bottom w:val="single" w:sz="4" w:space="0" w:color="auto"/>
              <w:right w:val="single" w:sz="4" w:space="0" w:color="auto"/>
            </w:tcBorders>
          </w:tcPr>
          <w:p w14:paraId="5A4EBB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84DD6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077877B4" w14:textId="77777777">
        <w:tc>
          <w:tcPr>
            <w:tcW w:w="1773" w:type="dxa"/>
            <w:tcBorders>
              <w:top w:val="single" w:sz="4" w:space="0" w:color="auto"/>
              <w:left w:val="single" w:sz="4" w:space="0" w:color="auto"/>
              <w:bottom w:val="nil"/>
              <w:right w:val="single" w:sz="4" w:space="0" w:color="auto"/>
            </w:tcBorders>
            <w:hideMark/>
          </w:tcPr>
          <w:p w14:paraId="0F1FBD0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for tracking</w:t>
            </w:r>
          </w:p>
        </w:tc>
        <w:tc>
          <w:tcPr>
            <w:tcW w:w="3478" w:type="dxa"/>
            <w:tcBorders>
              <w:top w:val="single" w:sz="4" w:space="0" w:color="auto"/>
              <w:left w:val="single" w:sz="4" w:space="0" w:color="auto"/>
              <w:bottom w:val="single" w:sz="4" w:space="0" w:color="auto"/>
              <w:right w:val="single" w:sz="4" w:space="0" w:color="auto"/>
            </w:tcBorders>
            <w:hideMark/>
          </w:tcPr>
          <w:p w14:paraId="4FA30D0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periodicity</w:t>
            </w:r>
          </w:p>
        </w:tc>
        <w:tc>
          <w:tcPr>
            <w:tcW w:w="1177" w:type="dxa"/>
            <w:tcBorders>
              <w:top w:val="single" w:sz="4" w:space="0" w:color="auto"/>
              <w:left w:val="single" w:sz="4" w:space="0" w:color="auto"/>
              <w:bottom w:val="single" w:sz="4" w:space="0" w:color="auto"/>
              <w:right w:val="single" w:sz="4" w:space="0" w:color="auto"/>
            </w:tcBorders>
            <w:hideMark/>
          </w:tcPr>
          <w:p w14:paraId="3D36D54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7BA1C11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20 for CSI-RS resource 1,2,3,4.</w:t>
            </w:r>
            <w:r w:rsidRPr="00541663">
              <w:rPr>
                <w:rFonts w:ascii="Arial" w:hAnsi="Arial" w:cs="Arial"/>
                <w:sz w:val="18"/>
                <w:lang w:val="fr-FR" w:eastAsia="zh-CN"/>
              </w:rPr>
              <w:br/>
            </w:r>
          </w:p>
        </w:tc>
      </w:tr>
      <w:tr w:rsidR="00541663" w:rsidRPr="00541663" w14:paraId="248D98B5" w14:textId="77777777">
        <w:tc>
          <w:tcPr>
            <w:tcW w:w="1773" w:type="dxa"/>
            <w:tcBorders>
              <w:top w:val="nil"/>
              <w:left w:val="single" w:sz="4" w:space="0" w:color="auto"/>
              <w:bottom w:val="single" w:sz="4" w:space="0" w:color="auto"/>
              <w:right w:val="single" w:sz="4" w:space="0" w:color="auto"/>
            </w:tcBorders>
          </w:tcPr>
          <w:p w14:paraId="3394F5A7"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4A0E985"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5C2B9C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00ED85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for CSI-RS resource 1 and 2</w:t>
            </w:r>
            <w:r w:rsidRPr="00541663">
              <w:rPr>
                <w:rFonts w:ascii="Arial" w:hAnsi="Arial" w:cs="Arial"/>
                <w:sz w:val="18"/>
                <w:lang w:val="fr-FR" w:eastAsia="zh-CN"/>
              </w:rPr>
              <w:br/>
              <w:t>11 for CSI-RS resource 3 and 4.</w:t>
            </w:r>
          </w:p>
        </w:tc>
      </w:tr>
      <w:tr w:rsidR="00541663" w:rsidRPr="00541663" w14:paraId="539913B4"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6728263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A4E798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99D5D5"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 for Test 1-1, Test 1-2</w:t>
            </w:r>
            <w:r w:rsidRPr="00541663">
              <w:rPr>
                <w:rFonts w:ascii="Arial" w:hAnsi="Arial" w:cs="Arial"/>
                <w:sz w:val="18"/>
                <w:lang w:val="fr-FR" w:eastAsia="zh-CN"/>
              </w:rPr>
              <w:br/>
              <w:t>32 for Test 1-3</w:t>
            </w:r>
          </w:p>
          <w:p w14:paraId="4BAD54B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4 with feedback disabled, 12 with feedback enabled in 16 HARQ processes with re-Tx disable for all HARQ for Test 1-4 in which 4 disabled processes are randomly select at test configuration</w:t>
            </w:r>
          </w:p>
        </w:tc>
      </w:tr>
      <w:tr w:rsidR="00541663" w:rsidRPr="00541663" w14:paraId="66D9C3BF"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3295C4F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fr-FR" w:eastAsia="zh-CN"/>
              </w:rPr>
              <w:t>The number of slots between PDSCH and corresponding HARQ-ACK information</w:t>
            </w:r>
          </w:p>
        </w:tc>
        <w:tc>
          <w:tcPr>
            <w:tcW w:w="1177" w:type="dxa"/>
            <w:tcBorders>
              <w:top w:val="single" w:sz="4" w:space="0" w:color="auto"/>
              <w:left w:val="single" w:sz="4" w:space="0" w:color="auto"/>
              <w:bottom w:val="single" w:sz="4" w:space="0" w:color="auto"/>
              <w:right w:val="single" w:sz="4" w:space="0" w:color="auto"/>
            </w:tcBorders>
          </w:tcPr>
          <w:p w14:paraId="36B148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3B7A9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for Test 1-1, Test 1-2, Test 1-3</w:t>
            </w:r>
            <w:r w:rsidRPr="00541663">
              <w:rPr>
                <w:rFonts w:ascii="Arial" w:hAnsi="Arial" w:cs="Arial"/>
                <w:sz w:val="18"/>
                <w:lang w:val="fr-FR" w:eastAsia="zh-CN"/>
              </w:rPr>
              <w:br/>
              <w:t>N/A for Test 1-4</w:t>
            </w:r>
          </w:p>
        </w:tc>
      </w:tr>
      <w:tr w:rsidR="00541663" w:rsidRPr="00541663" w14:paraId="32F24140"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4B3763A2" w14:textId="77777777" w:rsidR="00541663" w:rsidRPr="00541663" w:rsidRDefault="00541663" w:rsidP="00541663">
            <w:pPr>
              <w:keepNext/>
              <w:keepLines/>
              <w:overflowPunct w:val="0"/>
              <w:autoSpaceDE w:val="0"/>
              <w:autoSpaceDN w:val="0"/>
              <w:adjustRightInd w:val="0"/>
              <w:spacing w:after="0"/>
              <w:rPr>
                <w:rFonts w:ascii="Arial" w:hAnsi="Arial" w:cs="Arial"/>
                <w:color w:val="000000"/>
                <w:sz w:val="18"/>
                <w:lang w:val="fr-FR" w:eastAsia="zh-CN"/>
              </w:rPr>
            </w:pPr>
            <w:r w:rsidRPr="00541663">
              <w:rPr>
                <w:rFonts w:ascii="Arial" w:hAnsi="Arial" w:cs="Arial"/>
                <w:i/>
                <w:iCs/>
                <w:sz w:val="18"/>
                <w:lang w:val="fr-FR" w:eastAsia="zh-CN"/>
              </w:rPr>
              <w:t>cellSpecificKoffset-r17</w:t>
            </w:r>
            <w:r w:rsidRPr="00541663">
              <w:rPr>
                <w:rFonts w:ascii="Arial"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26F6114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49007E1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8</w:t>
            </w:r>
          </w:p>
        </w:tc>
      </w:tr>
      <w:tr w:rsidR="00541663" w:rsidRPr="00541663" w14:paraId="0F20D04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12BE089F" w14:textId="77777777" w:rsidR="00541663" w:rsidRPr="00541663" w:rsidRDefault="00541663" w:rsidP="00541663">
            <w:pPr>
              <w:keepNext/>
              <w:keepLines/>
              <w:overflowPunct w:val="0"/>
              <w:autoSpaceDE w:val="0"/>
              <w:autoSpaceDN w:val="0"/>
              <w:adjustRightInd w:val="0"/>
              <w:spacing w:after="0"/>
              <w:rPr>
                <w:rFonts w:ascii="Arial" w:eastAsia="Times New Roman" w:hAnsi="Arial" w:cs="Arial"/>
                <w:color w:val="000000"/>
                <w:sz w:val="18"/>
                <w:lang w:val="en-US" w:eastAsia="zh-CN"/>
              </w:rPr>
            </w:pPr>
            <w:r w:rsidRPr="00541663">
              <w:rPr>
                <w:rFonts w:ascii="Arial" w:hAnsi="Arial" w:cs="Arial"/>
                <w:color w:val="000000"/>
                <w:sz w:val="18"/>
                <w:lang w:val="fr-FR" w:eastAsia="zh-CN"/>
              </w:rPr>
              <w:t>Maximum number of HARQ transmission</w:t>
            </w:r>
          </w:p>
        </w:tc>
        <w:tc>
          <w:tcPr>
            <w:tcW w:w="1177" w:type="dxa"/>
            <w:tcBorders>
              <w:top w:val="single" w:sz="4" w:space="0" w:color="auto"/>
              <w:left w:val="single" w:sz="4" w:space="0" w:color="auto"/>
              <w:bottom w:val="single" w:sz="4" w:space="0" w:color="auto"/>
              <w:right w:val="single" w:sz="4" w:space="0" w:color="auto"/>
            </w:tcBorders>
          </w:tcPr>
          <w:p w14:paraId="1F5D83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18965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4 for Test 1-1, Test 1-2, Test 1-3</w:t>
            </w:r>
          </w:p>
          <w:p w14:paraId="6F179B3F" w14:textId="77777777" w:rsidR="00541663" w:rsidRPr="00541663" w:rsidRDefault="00541663" w:rsidP="00541663">
            <w:pPr>
              <w:keepNext/>
              <w:keepLines/>
              <w:overflowPunct w:val="0"/>
              <w:autoSpaceDE w:val="0"/>
              <w:autoSpaceDN w:val="0"/>
              <w:adjustRightInd w:val="0"/>
              <w:spacing w:after="0"/>
              <w:jc w:val="center"/>
              <w:rPr>
                <w:rFonts w:ascii="Arial" w:hAnsi="Arial" w:cs="Arial"/>
                <w:color w:val="000000"/>
                <w:sz w:val="18"/>
                <w:lang w:val="en-US" w:eastAsia="zh-CN"/>
              </w:rPr>
            </w:pPr>
            <w:r w:rsidRPr="00541663">
              <w:rPr>
                <w:rFonts w:ascii="Arial" w:hAnsi="Arial" w:cs="Arial"/>
                <w:color w:val="000000"/>
                <w:sz w:val="18"/>
                <w:lang w:val="fr-FR" w:eastAsia="zh-CN"/>
              </w:rPr>
              <w:t>Disabled for all HARQ processes</w:t>
            </w:r>
          </w:p>
          <w:p w14:paraId="77ABA68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r w:rsidRPr="00541663">
              <w:rPr>
                <w:rFonts w:ascii="Arial" w:hAnsi="Arial" w:cs="Arial"/>
                <w:sz w:val="18"/>
                <w:lang w:val="fr-FR" w:eastAsia="zh-CN"/>
              </w:rPr>
              <w:t>for Test 1-4</w:t>
            </w:r>
          </w:p>
        </w:tc>
      </w:tr>
      <w:tr w:rsidR="00541663" w:rsidRPr="00541663" w14:paraId="3977D28F" w14:textId="77777777">
        <w:tc>
          <w:tcPr>
            <w:tcW w:w="9631" w:type="dxa"/>
            <w:gridSpan w:val="4"/>
            <w:tcBorders>
              <w:top w:val="single" w:sz="4" w:space="0" w:color="auto"/>
              <w:left w:val="single" w:sz="4" w:space="0" w:color="auto"/>
              <w:bottom w:val="single" w:sz="4" w:space="0" w:color="auto"/>
              <w:right w:val="single" w:sz="4" w:space="0" w:color="auto"/>
            </w:tcBorders>
            <w:hideMark/>
          </w:tcPr>
          <w:p w14:paraId="78E30D08"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 xml:space="preserve">Note 1: </w:t>
            </w:r>
            <w:r w:rsidRPr="00541663">
              <w:rPr>
                <w:rFonts w:ascii="Arial" w:hAnsi="Arial" w:cs="Arial"/>
                <w:sz w:val="18"/>
                <w:lang w:val="fr-FR" w:eastAsia="zh-CN"/>
              </w:rPr>
              <w:tab/>
            </w:r>
            <w:r w:rsidRPr="00541663">
              <w:rPr>
                <w:rFonts w:ascii="Arial" w:hAnsi="Arial" w:cs="Arial"/>
                <w:sz w:val="18"/>
                <w:lang w:val="en-US" w:eastAsia="zh-CN"/>
              </w:rPr>
              <w:t xml:space="preserve">The number of slots between PDSCH and corresponding HARQ-ACK information contains the number of slots specified by </w:t>
            </w:r>
            <w:r w:rsidRPr="00541663">
              <w:rPr>
                <w:rFonts w:ascii="Arial" w:hAnsi="Arial" w:cs="Arial"/>
                <w:i/>
                <w:sz w:val="18"/>
                <w:lang w:val="en-US" w:eastAsia="zh-CN"/>
              </w:rPr>
              <w:t>cellSpecificKoffset-r17</w:t>
            </w:r>
            <w:r w:rsidRPr="00541663">
              <w:rPr>
                <w:rFonts w:ascii="Arial" w:hAnsi="Arial" w:cs="Arial"/>
                <w:sz w:val="18"/>
                <w:lang w:val="fr-FR" w:eastAsia="zh-CN"/>
              </w:rPr>
              <w:t>.</w:t>
            </w:r>
          </w:p>
        </w:tc>
      </w:tr>
    </w:tbl>
    <w:p w14:paraId="44D58C18" w14:textId="77777777" w:rsidR="00541663" w:rsidRPr="00541663" w:rsidRDefault="00541663" w:rsidP="00541663">
      <w:pPr>
        <w:overflowPunct w:val="0"/>
        <w:autoSpaceDE w:val="0"/>
        <w:autoSpaceDN w:val="0"/>
        <w:adjustRightInd w:val="0"/>
        <w:rPr>
          <w:lang w:eastAsia="zh-CN"/>
        </w:rPr>
      </w:pPr>
    </w:p>
    <w:p w14:paraId="4F6C4DE2"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lastRenderedPageBreak/>
        <w:t>Table 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541663" w:rsidRPr="00541663" w14:paraId="08E3C02E" w14:textId="77777777">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08F4B6C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2F151523"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Reference channel</w:t>
            </w:r>
          </w:p>
        </w:tc>
        <w:tc>
          <w:tcPr>
            <w:tcW w:w="584" w:type="pct"/>
            <w:tcBorders>
              <w:top w:val="single" w:sz="4" w:space="0" w:color="auto"/>
              <w:left w:val="single" w:sz="4" w:space="0" w:color="auto"/>
              <w:bottom w:val="nil"/>
              <w:right w:val="single" w:sz="4" w:space="0" w:color="auto"/>
            </w:tcBorders>
            <w:shd w:val="clear" w:color="auto" w:fill="FFFFFF"/>
            <w:hideMark/>
          </w:tcPr>
          <w:p w14:paraId="56D8AA91"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5114681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6EB593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DCB22D2"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Correlation matrix and antenna configuration</w:t>
            </w:r>
          </w:p>
        </w:tc>
        <w:tc>
          <w:tcPr>
            <w:tcW w:w="110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503ABD4"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Reference value</w:t>
            </w:r>
          </w:p>
        </w:tc>
      </w:tr>
      <w:tr w:rsidR="00541663" w:rsidRPr="00541663" w14:paraId="23C3CFDC" w14:textId="77777777">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24506839"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58" w:type="pct"/>
            <w:tcBorders>
              <w:top w:val="nil"/>
              <w:left w:val="single" w:sz="4" w:space="0" w:color="auto"/>
              <w:bottom w:val="single" w:sz="4" w:space="0" w:color="auto"/>
              <w:right w:val="single" w:sz="4" w:space="0" w:color="auto"/>
            </w:tcBorders>
            <w:shd w:val="clear" w:color="auto" w:fill="FFFFFF"/>
          </w:tcPr>
          <w:p w14:paraId="3BBB1F6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584" w:type="pct"/>
            <w:tcBorders>
              <w:top w:val="nil"/>
              <w:left w:val="single" w:sz="4" w:space="0" w:color="auto"/>
              <w:bottom w:val="single" w:sz="4" w:space="0" w:color="auto"/>
              <w:right w:val="single" w:sz="4" w:space="0" w:color="auto"/>
            </w:tcBorders>
            <w:shd w:val="clear" w:color="auto" w:fill="FFFFFF"/>
          </w:tcPr>
          <w:p w14:paraId="14B1BF2B"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01FF7FE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41DBA6D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29CC76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39B5CF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14:paraId="2A4B3F30"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SNR (dB)</w:t>
            </w:r>
          </w:p>
        </w:tc>
      </w:tr>
      <w:tr w:rsidR="00541663" w:rsidRPr="00541663" w14:paraId="5CFA8C53"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2A09DFF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7E21E0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8A628A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972D7D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5CF94B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893E7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72E637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9AA152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0.3</w:t>
            </w:r>
          </w:p>
        </w:tc>
      </w:tr>
      <w:tr w:rsidR="00541663" w:rsidRPr="00541663" w14:paraId="220A1458"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2E642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690A1C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R.PDSCH.1-2.1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59C15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FFB76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02354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8C2F99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AEE58B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4CF5C0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7.6</w:t>
            </w:r>
          </w:p>
        </w:tc>
      </w:tr>
      <w:tr w:rsidR="00541663" w:rsidRPr="00541663" w14:paraId="13F4250C"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77BB36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421185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64AFFFB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EF1490C"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8C351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2DD842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722B8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A0C465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-0.4</w:t>
            </w:r>
          </w:p>
        </w:tc>
      </w:tr>
      <w:tr w:rsidR="00541663" w:rsidRPr="00541663" w14:paraId="5A9CD1CA"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83DE6D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9CEC49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R.PDSCH.1-1.1 FDD</w:t>
            </w:r>
            <w:r w:rsidRPr="00541663">
              <w:rPr>
                <w:rFonts w:ascii="Arial" w:hAnsi="Arial" w:cs="Arial"/>
                <w:sz w:val="18"/>
                <w:vertAlign w:val="superscript"/>
                <w:lang w:val="fr-FR" w:eastAsia="zh-CN"/>
              </w:rPr>
              <w:t>(1)</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2C599F7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54674D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AFC23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5E4509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2F398A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263502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r>
      <w:tr w:rsidR="00541663" w:rsidRPr="00541663" w14:paraId="3BA9CE2A"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4D291224"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Note1: The Maximum throughput is based on the HARQ processes with HARQ feedback enabled.</w:t>
            </w:r>
          </w:p>
        </w:tc>
      </w:tr>
    </w:tbl>
    <w:p w14:paraId="50F96A07" w14:textId="77777777" w:rsidR="000535B5" w:rsidRPr="00687072" w:rsidRDefault="000535B5" w:rsidP="00687072">
      <w:pPr>
        <w:rPr>
          <w:rFonts w:eastAsia="新細明體"/>
          <w:b/>
          <w:noProof/>
          <w:highlight w:val="yellow"/>
          <w:lang w:val="en-US" w:eastAsia="zh-TW"/>
        </w:rPr>
      </w:pPr>
    </w:p>
    <w:p w14:paraId="1C346F57" w14:textId="15B69E0E" w:rsidR="00541663" w:rsidRDefault="00541663" w:rsidP="00541663">
      <w:pPr>
        <w:keepNext/>
        <w:keepLines/>
        <w:overflowPunct w:val="0"/>
        <w:autoSpaceDE w:val="0"/>
        <w:autoSpaceDN w:val="0"/>
        <w:adjustRightInd w:val="0"/>
        <w:spacing w:before="120"/>
        <w:ind w:left="1701" w:hanging="1701"/>
        <w:outlineLvl w:val="4"/>
        <w:rPr>
          <w:ins w:id="510" w:author="Licheng_rev1" w:date="2025-10-30T16:01:00Z" w16du:dateUtc="2025-10-30T08:01:00Z"/>
          <w:rFonts w:ascii="Arial" w:hAnsi="Arial"/>
          <w:sz w:val="22"/>
          <w:lang w:eastAsia="zh-CN"/>
        </w:rPr>
      </w:pPr>
      <w:ins w:id="511" w:author="Licheng_rev1" w:date="2025-10-30T16:01:00Z" w16du:dateUtc="2025-10-30T08:01:00Z">
        <w:r>
          <w:rPr>
            <w:rFonts w:ascii="Arial" w:hAnsi="Arial"/>
            <w:sz w:val="22"/>
            <w:lang w:eastAsia="zh-CN"/>
          </w:rPr>
          <w:t>8.2.1.2.2.1.</w:t>
        </w:r>
      </w:ins>
      <w:ins w:id="512" w:author="Licheng_rev1" w:date="2025-10-30T16:02:00Z" w16du:dateUtc="2025-10-30T08:02:00Z">
        <w:r w:rsidR="009A390E">
          <w:rPr>
            <w:rFonts w:ascii="Arial" w:eastAsia="新細明體" w:hAnsi="Arial" w:hint="eastAsia"/>
            <w:sz w:val="22"/>
            <w:lang w:eastAsia="zh-TW"/>
          </w:rPr>
          <w:t>2</w:t>
        </w:r>
      </w:ins>
      <w:ins w:id="513" w:author="Licheng_rev1" w:date="2025-10-30T16:01:00Z" w16du:dateUtc="2025-10-30T08:01:00Z">
        <w:r>
          <w:rPr>
            <w:rFonts w:ascii="Arial" w:hAnsi="Arial"/>
            <w:sz w:val="22"/>
            <w:lang w:eastAsia="zh-CN"/>
          </w:rPr>
          <w:tab/>
        </w:r>
      </w:ins>
      <w:ins w:id="514" w:author="Licheng_rev1" w:date="2025-10-30T16:02:00Z">
        <w:r w:rsidRPr="00541663">
          <w:rPr>
            <w:rFonts w:ascii="Arial" w:hAnsi="Arial"/>
            <w:sz w:val="22"/>
            <w:lang w:eastAsia="zh-CN"/>
          </w:rPr>
          <w:t>Minimum requirements for eRedCap</w:t>
        </w:r>
      </w:ins>
    </w:p>
    <w:p w14:paraId="22A01840" w14:textId="410AA0CF" w:rsidR="00541663" w:rsidRDefault="00541663" w:rsidP="00541663">
      <w:pPr>
        <w:overflowPunct w:val="0"/>
        <w:autoSpaceDE w:val="0"/>
        <w:autoSpaceDN w:val="0"/>
        <w:adjustRightInd w:val="0"/>
        <w:rPr>
          <w:ins w:id="515" w:author="Licheng_rev1" w:date="2025-10-30T16:01:00Z" w16du:dateUtc="2025-10-30T08:01:00Z"/>
          <w:lang w:eastAsia="zh-CN"/>
        </w:rPr>
      </w:pPr>
      <w:ins w:id="516" w:author="Licheng_rev1" w:date="2025-10-30T16:01:00Z" w16du:dateUtc="2025-10-30T08:01:00Z">
        <w:r>
          <w:rPr>
            <w:lang w:eastAsia="zh-CN"/>
          </w:rPr>
          <w:t>The performance requirements are specified in Table 8.2.1.2.2.1.</w:t>
        </w:r>
      </w:ins>
      <w:ins w:id="517" w:author="Licheng_rev1" w:date="2025-10-30T16:02:00Z" w16du:dateUtc="2025-10-30T08:02:00Z">
        <w:r w:rsidR="009A390E">
          <w:rPr>
            <w:rFonts w:eastAsia="新細明體" w:hint="eastAsia"/>
            <w:lang w:eastAsia="zh-TW"/>
          </w:rPr>
          <w:t>2</w:t>
        </w:r>
      </w:ins>
      <w:ins w:id="518" w:author="Licheng_rev1" w:date="2025-10-30T16:01:00Z" w16du:dateUtc="2025-10-30T08:01:00Z">
        <w:r>
          <w:rPr>
            <w:lang w:eastAsia="zh-CN"/>
          </w:rPr>
          <w:t xml:space="preserve">-3 with the addition of test parameters in Table </w:t>
        </w:r>
      </w:ins>
      <w:ins w:id="519" w:author="Licheng_rev1" w:date="2025-10-30T16:03:00Z">
        <w:r w:rsidR="009A390E" w:rsidRPr="009A390E">
          <w:rPr>
            <w:lang w:eastAsia="zh-CN"/>
          </w:rPr>
          <w:t>8.2.1.2.2.1.2</w:t>
        </w:r>
      </w:ins>
      <w:ins w:id="520" w:author="Licheng_rev1" w:date="2025-10-30T16:01:00Z" w16du:dateUtc="2025-10-30T08:01:00Z">
        <w:r>
          <w:rPr>
            <w:lang w:eastAsia="zh-CN"/>
          </w:rPr>
          <w:t>-2 and the downlink physical channel setup according to Annex C.3.1.</w:t>
        </w:r>
      </w:ins>
    </w:p>
    <w:p w14:paraId="72CF1934" w14:textId="1CE384A6" w:rsidR="00541663" w:rsidRDefault="00541663" w:rsidP="00541663">
      <w:pPr>
        <w:overflowPunct w:val="0"/>
        <w:autoSpaceDE w:val="0"/>
        <w:autoSpaceDN w:val="0"/>
        <w:adjustRightInd w:val="0"/>
        <w:rPr>
          <w:ins w:id="521" w:author="Licheng_rev1" w:date="2025-10-30T16:01:00Z" w16du:dateUtc="2025-10-30T08:01:00Z"/>
          <w:lang w:eastAsia="zh-CN"/>
        </w:rPr>
      </w:pPr>
      <w:ins w:id="522" w:author="Licheng_rev1" w:date="2025-10-30T16:01:00Z" w16du:dateUtc="2025-10-30T08:01:00Z">
        <w:r>
          <w:rPr>
            <w:lang w:eastAsia="zh-CN"/>
          </w:rPr>
          <w:t xml:space="preserve">The test purposes are specified in Table </w:t>
        </w:r>
      </w:ins>
      <w:ins w:id="523" w:author="Licheng_rev1" w:date="2025-10-30T16:03:00Z">
        <w:r w:rsidR="009A390E" w:rsidRPr="009A390E">
          <w:rPr>
            <w:lang w:eastAsia="zh-CN"/>
          </w:rPr>
          <w:t>8.2.1.2.2.1.2</w:t>
        </w:r>
      </w:ins>
      <w:ins w:id="524" w:author="Licheng_rev1" w:date="2025-10-30T16:01:00Z" w16du:dateUtc="2025-10-30T08:01:00Z">
        <w:r>
          <w:rPr>
            <w:lang w:eastAsia="zh-CN"/>
          </w:rPr>
          <w:t>-1.</w:t>
        </w:r>
      </w:ins>
    </w:p>
    <w:p w14:paraId="0E06C473" w14:textId="12ABFCCD" w:rsidR="00541663" w:rsidRDefault="00541663" w:rsidP="00541663">
      <w:pPr>
        <w:keepNext/>
        <w:keepLines/>
        <w:overflowPunct w:val="0"/>
        <w:autoSpaceDE w:val="0"/>
        <w:autoSpaceDN w:val="0"/>
        <w:adjustRightInd w:val="0"/>
        <w:spacing w:before="60"/>
        <w:jc w:val="center"/>
        <w:rPr>
          <w:ins w:id="525" w:author="Licheng_rev1" w:date="2025-10-30T16:01:00Z" w16du:dateUtc="2025-10-30T08:01:00Z"/>
          <w:rFonts w:ascii="Arial" w:hAnsi="Arial" w:cs="Arial"/>
          <w:b/>
          <w:lang w:val="fr-FR" w:eastAsia="zh-CN"/>
        </w:rPr>
      </w:pPr>
      <w:ins w:id="526" w:author="Licheng_rev1" w:date="2025-10-30T16:01:00Z" w16du:dateUtc="2025-10-30T08:01:00Z">
        <w:r>
          <w:rPr>
            <w:rFonts w:ascii="Arial" w:hAnsi="Arial" w:cs="Arial"/>
            <w:b/>
            <w:lang w:val="fr-FR" w:eastAsia="zh-CN"/>
          </w:rPr>
          <w:t xml:space="preserve">Table </w:t>
        </w:r>
      </w:ins>
      <w:ins w:id="527" w:author="Licheng_rev1" w:date="2025-10-30T16:05:00Z">
        <w:r w:rsidR="00984663" w:rsidRPr="00984663">
          <w:rPr>
            <w:rFonts w:ascii="Arial" w:hAnsi="Arial" w:cs="Arial"/>
            <w:b/>
            <w:lang w:eastAsia="zh-CN"/>
          </w:rPr>
          <w:t>8.2.1.2.2.1.2</w:t>
        </w:r>
      </w:ins>
      <w:ins w:id="528" w:author="Licheng_rev1" w:date="2025-10-30T16:01:00Z" w16du:dateUtc="2025-10-30T08:01:00Z">
        <w:r>
          <w:rPr>
            <w:rFonts w:ascii="Arial" w:hAnsi="Arial" w:cs="Arial"/>
            <w:b/>
            <w:lang w:val="fr-FR" w:eastAsia="zh-CN"/>
          </w:rP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A71FF" w14:paraId="344459EB" w14:textId="77777777">
        <w:trPr>
          <w:ins w:id="529"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6DC40179" w14:textId="77777777" w:rsidR="006A71FF" w:rsidRDefault="006A71FF">
            <w:pPr>
              <w:keepNext/>
              <w:keepLines/>
              <w:spacing w:after="0"/>
              <w:jc w:val="center"/>
              <w:rPr>
                <w:ins w:id="530" w:author="Licheng_rev1" w:date="2025-10-30T16:08:00Z" w16du:dateUtc="2025-10-30T08:08:00Z"/>
                <w:rFonts w:ascii="Arial" w:hAnsi="Arial" w:cs="Arial"/>
                <w:b/>
                <w:sz w:val="18"/>
              </w:rPr>
            </w:pPr>
            <w:ins w:id="531" w:author="Licheng_rev1" w:date="2025-10-30T16:08:00Z" w16du:dateUtc="2025-10-30T08:08:00Z">
              <w:r>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3796C81" w14:textId="77777777" w:rsidR="006A71FF" w:rsidRDefault="006A71FF">
            <w:pPr>
              <w:keepNext/>
              <w:keepLines/>
              <w:spacing w:after="0"/>
              <w:jc w:val="center"/>
              <w:rPr>
                <w:ins w:id="532" w:author="Licheng_rev1" w:date="2025-10-30T16:08:00Z" w16du:dateUtc="2025-10-30T08:08:00Z"/>
                <w:rFonts w:ascii="Arial" w:hAnsi="Arial" w:cs="Arial"/>
                <w:b/>
                <w:sz w:val="18"/>
                <w:lang w:val="fr-FR"/>
              </w:rPr>
            </w:pPr>
            <w:ins w:id="533" w:author="Licheng_rev1" w:date="2025-10-30T16:08:00Z" w16du:dateUtc="2025-10-30T08:08:00Z">
              <w:r>
                <w:rPr>
                  <w:rFonts w:ascii="Arial" w:hAnsi="Arial" w:cs="Arial"/>
                  <w:b/>
                  <w:sz w:val="18"/>
                  <w:lang w:val="fr-FR"/>
                </w:rPr>
                <w:t>Test index</w:t>
              </w:r>
            </w:ins>
          </w:p>
        </w:tc>
      </w:tr>
      <w:tr w:rsidR="006A71FF" w14:paraId="4E75C3B2" w14:textId="77777777">
        <w:trPr>
          <w:ins w:id="534"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3D3A6A08" w14:textId="55E74DEC" w:rsidR="006A71FF" w:rsidRDefault="006A71FF">
            <w:pPr>
              <w:keepNext/>
              <w:keepLines/>
              <w:spacing w:after="0"/>
              <w:rPr>
                <w:ins w:id="535" w:author="Licheng_rev1" w:date="2025-10-30T16:08:00Z" w16du:dateUtc="2025-10-30T08:08:00Z"/>
                <w:rFonts w:ascii="Arial" w:eastAsia="新細明體" w:hAnsi="Arial" w:cs="Arial"/>
                <w:sz w:val="18"/>
                <w:lang w:val="fr-FR" w:eastAsia="zh-TW"/>
              </w:rPr>
            </w:pPr>
            <w:ins w:id="536" w:author="Licheng_rev1" w:date="2025-10-30T16:08:00Z" w16du:dateUtc="2025-10-30T08:08:00Z">
              <w:r>
                <w:rPr>
                  <w:rFonts w:ascii="Arial" w:hAnsi="Arial" w:cs="Arial"/>
                  <w:sz w:val="18"/>
                  <w:lang w:val="fr-FR"/>
                </w:rPr>
                <w:t xml:space="preserve">Verify the PDSCH mapping Type A normal performance under </w:t>
              </w:r>
              <w:r>
                <w:rPr>
                  <w:rFonts w:ascii="Arial" w:eastAsia="新細明體" w:hAnsi="Arial" w:cs="Arial" w:hint="eastAsia"/>
                  <w:sz w:val="18"/>
                  <w:lang w:val="fr-FR" w:eastAsia="zh-TW"/>
                </w:rPr>
                <w:t>2</w:t>
              </w:r>
              <w:r>
                <w:rPr>
                  <w:rFonts w:ascii="Arial" w:hAnsi="Arial" w:cs="Arial"/>
                  <w:sz w:val="18"/>
                  <w:lang w:val="fr-FR"/>
                </w:rPr>
                <w:t xml:space="preserve"> receive antenna</w:t>
              </w:r>
              <w:r>
                <w:rPr>
                  <w:rFonts w:ascii="Arial" w:eastAsia="新細明體" w:hAnsi="Arial" w:cs="Arial" w:hint="eastAsia"/>
                  <w:sz w:val="18"/>
                  <w:lang w:val="fr-FR" w:eastAsia="zh-TW"/>
                </w:rPr>
                <w:t>s</w:t>
              </w:r>
              <w:r>
                <w:rPr>
                  <w:rFonts w:ascii="Arial" w:hAnsi="Arial" w:cs="Arial"/>
                  <w:sz w:val="18"/>
                  <w:lang w:val="fr-FR"/>
                </w:rPr>
                <w:t xml:space="preserve"> conditions and with different channel models and MCSs for eRedCap UE with reduced baseband bandwidth</w:t>
              </w:r>
            </w:ins>
          </w:p>
        </w:tc>
        <w:tc>
          <w:tcPr>
            <w:tcW w:w="4807" w:type="dxa"/>
            <w:tcBorders>
              <w:top w:val="single" w:sz="4" w:space="0" w:color="auto"/>
              <w:left w:val="single" w:sz="4" w:space="0" w:color="auto"/>
              <w:bottom w:val="single" w:sz="4" w:space="0" w:color="auto"/>
              <w:right w:val="single" w:sz="4" w:space="0" w:color="auto"/>
            </w:tcBorders>
            <w:hideMark/>
          </w:tcPr>
          <w:p w14:paraId="050290B3" w14:textId="193EE7AE" w:rsidR="006A71FF" w:rsidRDefault="00CD7A40">
            <w:pPr>
              <w:rPr>
                <w:ins w:id="537" w:author="Licheng_rev1" w:date="2025-10-30T16:08:00Z" w16du:dateUtc="2025-10-30T08:08:00Z"/>
                <w:rFonts w:ascii="Arial" w:eastAsia="新細明體" w:hAnsi="Arial" w:cs="Arial"/>
                <w:sz w:val="18"/>
                <w:lang w:val="fr-FR" w:eastAsia="zh-TW"/>
              </w:rPr>
            </w:pPr>
            <w:ins w:id="538" w:author="Licheng_rev1" w:date="2025-11-06T16:09:00Z" w16du:dateUtc="2025-11-06T08:09:00Z">
              <w:r>
                <w:rPr>
                  <w:rFonts w:ascii="Arial" w:eastAsia="新細明體" w:hAnsi="Arial" w:cs="Arial" w:hint="eastAsia"/>
                  <w:sz w:val="18"/>
                  <w:lang w:val="fr-FR" w:eastAsia="zh-TW"/>
                </w:rPr>
                <w:t>1-1, 1-2</w:t>
              </w:r>
            </w:ins>
          </w:p>
        </w:tc>
      </w:tr>
      <w:tr w:rsidR="006A71FF" w14:paraId="0A8F913B" w14:textId="77777777">
        <w:trPr>
          <w:ins w:id="539"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16E16500" w14:textId="0643AA31" w:rsidR="006A71FF" w:rsidRDefault="006A71FF">
            <w:pPr>
              <w:keepNext/>
              <w:keepLines/>
              <w:spacing w:after="0"/>
              <w:rPr>
                <w:ins w:id="540" w:author="Licheng_rev1" w:date="2025-10-30T16:08:00Z" w16du:dateUtc="2025-10-30T08:08:00Z"/>
                <w:rFonts w:ascii="Arial" w:eastAsia="新細明體" w:hAnsi="Arial" w:cs="Arial"/>
                <w:sz w:val="18"/>
                <w:lang w:val="fr-FR" w:eastAsia="zh-TW"/>
              </w:rPr>
            </w:pPr>
            <w:ins w:id="541" w:author="Licheng_rev1" w:date="2025-10-30T16:08:00Z" w16du:dateUtc="2025-10-30T08:08:00Z">
              <w:r>
                <w:rPr>
                  <w:rFonts w:ascii="Arial" w:hAnsi="Arial" w:cs="Arial"/>
                  <w:sz w:val="18"/>
                  <w:lang w:val="fr-FR"/>
                </w:rPr>
                <w:t xml:space="preserve">Verify the PDSCH mapping Type A normal performance under </w:t>
              </w:r>
              <w:r>
                <w:rPr>
                  <w:rFonts w:ascii="Arial" w:eastAsia="新細明體" w:hAnsi="Arial" w:cs="Arial" w:hint="eastAsia"/>
                  <w:sz w:val="18"/>
                  <w:lang w:val="fr-FR" w:eastAsia="zh-TW"/>
                </w:rPr>
                <w:t>2</w:t>
              </w:r>
              <w:r>
                <w:rPr>
                  <w:rFonts w:ascii="Arial" w:hAnsi="Arial" w:cs="Arial"/>
                  <w:sz w:val="18"/>
                  <w:lang w:val="fr-FR"/>
                </w:rPr>
                <w:t xml:space="preserve"> receive antenna</w:t>
              </w:r>
              <w:r>
                <w:rPr>
                  <w:rFonts w:ascii="Arial" w:eastAsia="新細明體" w:hAnsi="Arial" w:cs="Arial" w:hint="eastAsia"/>
                  <w:sz w:val="18"/>
                  <w:lang w:val="fr-FR" w:eastAsia="zh-TW"/>
                </w:rPr>
                <w:t>s</w:t>
              </w:r>
              <w:r>
                <w:rPr>
                  <w:rFonts w:ascii="Arial" w:hAnsi="Arial" w:cs="Arial"/>
                  <w:sz w:val="18"/>
                  <w:lang w:val="fr-FR"/>
                </w:rPr>
                <w:t xml:space="preserve"> conditions and with different channel models and MCSs for eRedCap without reduced baseband bandwid</w:t>
              </w:r>
              <w:r>
                <w:rPr>
                  <w:rFonts w:ascii="Arial" w:eastAsia="新細明體" w:hAnsi="Arial" w:cs="Arial"/>
                  <w:sz w:val="18"/>
                  <w:lang w:val="fr-FR" w:eastAsia="zh-TW"/>
                </w:rPr>
                <w:t>th</w:t>
              </w:r>
            </w:ins>
          </w:p>
        </w:tc>
        <w:tc>
          <w:tcPr>
            <w:tcW w:w="4807" w:type="dxa"/>
            <w:tcBorders>
              <w:top w:val="single" w:sz="4" w:space="0" w:color="auto"/>
              <w:left w:val="single" w:sz="4" w:space="0" w:color="auto"/>
              <w:bottom w:val="single" w:sz="4" w:space="0" w:color="auto"/>
              <w:right w:val="single" w:sz="4" w:space="0" w:color="auto"/>
            </w:tcBorders>
            <w:hideMark/>
          </w:tcPr>
          <w:p w14:paraId="5FEC629A" w14:textId="5E25CD4A" w:rsidR="006A71FF" w:rsidRDefault="00CD7A40">
            <w:pPr>
              <w:rPr>
                <w:ins w:id="542" w:author="Licheng_rev1" w:date="2025-10-30T16:08:00Z" w16du:dateUtc="2025-10-30T08:08:00Z"/>
                <w:rFonts w:ascii="Arial" w:eastAsia="新細明體" w:hAnsi="Arial" w:cs="Arial"/>
                <w:sz w:val="18"/>
                <w:lang w:val="fr-FR" w:eastAsia="zh-TW"/>
              </w:rPr>
            </w:pPr>
            <w:ins w:id="543" w:author="Licheng_rev1" w:date="2025-11-06T16:09:00Z" w16du:dateUtc="2025-11-06T08:09:00Z">
              <w:r>
                <w:rPr>
                  <w:rFonts w:ascii="Arial" w:eastAsia="新細明體" w:hAnsi="Arial" w:cs="Arial" w:hint="eastAsia"/>
                  <w:sz w:val="18"/>
                  <w:lang w:val="fr-FR" w:eastAsia="zh-TW"/>
                </w:rPr>
                <w:t>2-1, 2-2</w:t>
              </w:r>
            </w:ins>
          </w:p>
        </w:tc>
      </w:tr>
    </w:tbl>
    <w:p w14:paraId="4839370F" w14:textId="77777777" w:rsidR="00541663" w:rsidRPr="006A71FF" w:rsidRDefault="00541663" w:rsidP="00541663">
      <w:pPr>
        <w:overflowPunct w:val="0"/>
        <w:autoSpaceDE w:val="0"/>
        <w:autoSpaceDN w:val="0"/>
        <w:adjustRightInd w:val="0"/>
        <w:rPr>
          <w:ins w:id="544" w:author="Licheng_rev1" w:date="2025-10-30T16:01:00Z" w16du:dateUtc="2025-10-30T08:01:00Z"/>
          <w:lang w:val="en-US" w:eastAsia="zh-CN"/>
        </w:rPr>
      </w:pPr>
    </w:p>
    <w:p w14:paraId="56021D6E" w14:textId="34D05382" w:rsidR="00541663" w:rsidRDefault="00541663" w:rsidP="00541663">
      <w:pPr>
        <w:keepNext/>
        <w:keepLines/>
        <w:overflowPunct w:val="0"/>
        <w:autoSpaceDE w:val="0"/>
        <w:autoSpaceDN w:val="0"/>
        <w:adjustRightInd w:val="0"/>
        <w:spacing w:before="60"/>
        <w:jc w:val="center"/>
        <w:rPr>
          <w:ins w:id="545" w:author="Licheng_rev1" w:date="2025-10-30T16:01:00Z" w16du:dateUtc="2025-10-30T08:01:00Z"/>
          <w:rFonts w:ascii="Arial" w:hAnsi="Arial" w:cs="Arial"/>
          <w:b/>
          <w:lang w:val="fr-FR" w:eastAsia="zh-CN"/>
        </w:rPr>
      </w:pPr>
      <w:ins w:id="546" w:author="Licheng_rev1" w:date="2025-10-30T16:01:00Z" w16du:dateUtc="2025-10-30T08:01:00Z">
        <w:r>
          <w:rPr>
            <w:rFonts w:ascii="Arial" w:hAnsi="Arial" w:cs="Arial"/>
            <w:b/>
            <w:lang w:val="fr-FR" w:eastAsia="zh-CN"/>
          </w:rPr>
          <w:lastRenderedPageBreak/>
          <w:t xml:space="preserve">Table </w:t>
        </w:r>
      </w:ins>
      <w:ins w:id="547" w:author="Licheng_rev1" w:date="2025-10-30T16:06:00Z">
        <w:r w:rsidR="00984663" w:rsidRPr="00984663">
          <w:rPr>
            <w:rFonts w:ascii="Arial" w:hAnsi="Arial" w:cs="Arial"/>
            <w:b/>
            <w:lang w:eastAsia="zh-CN"/>
          </w:rPr>
          <w:t>8.2.1.2.2.1.2</w:t>
        </w:r>
      </w:ins>
      <w:ins w:id="548" w:author="Licheng_rev1" w:date="2025-10-30T16:01:00Z" w16du:dateUtc="2025-10-30T08:01:00Z">
        <w:r>
          <w:rPr>
            <w:rFonts w:ascii="Arial" w:hAnsi="Arial" w:cs="Arial"/>
            <w:b/>
            <w:lang w:val="fr-FR" w:eastAsia="zh-CN"/>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14:paraId="75174820" w14:textId="77777777">
        <w:trPr>
          <w:tblHeader/>
          <w:ins w:id="549"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2A2FDCC7" w14:textId="77777777" w:rsidR="00541663" w:rsidRDefault="00541663">
            <w:pPr>
              <w:keepNext/>
              <w:keepLines/>
              <w:overflowPunct w:val="0"/>
              <w:autoSpaceDE w:val="0"/>
              <w:autoSpaceDN w:val="0"/>
              <w:adjustRightInd w:val="0"/>
              <w:spacing w:after="0"/>
              <w:jc w:val="center"/>
              <w:rPr>
                <w:ins w:id="550" w:author="Licheng_rev1" w:date="2025-10-30T16:01:00Z" w16du:dateUtc="2025-10-30T08:01:00Z"/>
                <w:rFonts w:ascii="Arial" w:hAnsi="Arial" w:cs="Arial"/>
                <w:b/>
                <w:sz w:val="18"/>
                <w:lang w:val="fr-FR" w:eastAsia="zh-CN"/>
              </w:rPr>
            </w:pPr>
            <w:ins w:id="551" w:author="Licheng_rev1" w:date="2025-10-30T16:01:00Z" w16du:dateUtc="2025-10-30T08:01:00Z">
              <w:r>
                <w:rPr>
                  <w:rFonts w:ascii="Arial" w:hAnsi="Arial" w:cs="Arial"/>
                  <w:b/>
                  <w:sz w:val="18"/>
                  <w:lang w:val="fr-FR" w:eastAsia="zh-CN"/>
                </w:rPr>
                <w:t>Parameter</w:t>
              </w:r>
            </w:ins>
          </w:p>
        </w:tc>
        <w:tc>
          <w:tcPr>
            <w:tcW w:w="1177" w:type="dxa"/>
            <w:tcBorders>
              <w:top w:val="single" w:sz="4" w:space="0" w:color="auto"/>
              <w:left w:val="single" w:sz="4" w:space="0" w:color="auto"/>
              <w:bottom w:val="single" w:sz="4" w:space="0" w:color="auto"/>
              <w:right w:val="single" w:sz="4" w:space="0" w:color="auto"/>
            </w:tcBorders>
            <w:hideMark/>
          </w:tcPr>
          <w:p w14:paraId="093593A4" w14:textId="77777777" w:rsidR="00541663" w:rsidRDefault="00541663">
            <w:pPr>
              <w:keepNext/>
              <w:keepLines/>
              <w:overflowPunct w:val="0"/>
              <w:autoSpaceDE w:val="0"/>
              <w:autoSpaceDN w:val="0"/>
              <w:adjustRightInd w:val="0"/>
              <w:spacing w:after="0"/>
              <w:jc w:val="center"/>
              <w:rPr>
                <w:ins w:id="552" w:author="Licheng_rev1" w:date="2025-10-30T16:01:00Z" w16du:dateUtc="2025-10-30T08:01:00Z"/>
                <w:rFonts w:ascii="Arial" w:hAnsi="Arial" w:cs="Arial"/>
                <w:b/>
                <w:sz w:val="18"/>
                <w:lang w:val="fr-FR" w:eastAsia="zh-CN"/>
              </w:rPr>
            </w:pPr>
            <w:ins w:id="553" w:author="Licheng_rev1" w:date="2025-10-30T16:01:00Z" w16du:dateUtc="2025-10-30T08:01:00Z">
              <w:r>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676DA9C8" w14:textId="77777777" w:rsidR="00541663" w:rsidRDefault="00541663">
            <w:pPr>
              <w:keepNext/>
              <w:keepLines/>
              <w:overflowPunct w:val="0"/>
              <w:autoSpaceDE w:val="0"/>
              <w:autoSpaceDN w:val="0"/>
              <w:adjustRightInd w:val="0"/>
              <w:spacing w:after="0"/>
              <w:jc w:val="center"/>
              <w:rPr>
                <w:ins w:id="554" w:author="Licheng_rev1" w:date="2025-10-30T16:01:00Z" w16du:dateUtc="2025-10-30T08:01:00Z"/>
                <w:rFonts w:ascii="Arial" w:hAnsi="Arial" w:cs="Arial"/>
                <w:b/>
                <w:sz w:val="18"/>
                <w:lang w:val="fr-FR" w:eastAsia="zh-CN"/>
              </w:rPr>
            </w:pPr>
            <w:ins w:id="555" w:author="Licheng_rev1" w:date="2025-10-30T16:01:00Z" w16du:dateUtc="2025-10-30T08:01:00Z">
              <w:r>
                <w:rPr>
                  <w:rFonts w:ascii="Arial" w:hAnsi="Arial" w:cs="Arial"/>
                  <w:b/>
                  <w:sz w:val="18"/>
                  <w:lang w:val="fr-FR" w:eastAsia="zh-CN"/>
                </w:rPr>
                <w:t>Value</w:t>
              </w:r>
            </w:ins>
          </w:p>
        </w:tc>
      </w:tr>
      <w:tr w:rsidR="00541663" w14:paraId="66777A72" w14:textId="77777777">
        <w:trPr>
          <w:ins w:id="556"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36F81A" w14:textId="77777777" w:rsidR="00541663" w:rsidRDefault="00541663">
            <w:pPr>
              <w:keepNext/>
              <w:keepLines/>
              <w:overflowPunct w:val="0"/>
              <w:autoSpaceDE w:val="0"/>
              <w:autoSpaceDN w:val="0"/>
              <w:adjustRightInd w:val="0"/>
              <w:spacing w:after="0"/>
              <w:rPr>
                <w:ins w:id="557" w:author="Licheng_rev1" w:date="2025-10-30T16:01:00Z" w16du:dateUtc="2025-10-30T08:01:00Z"/>
                <w:rFonts w:ascii="Arial" w:hAnsi="Arial" w:cs="Arial"/>
                <w:sz w:val="18"/>
                <w:lang w:val="fr-FR" w:eastAsia="zh-CN"/>
              </w:rPr>
            </w:pPr>
            <w:ins w:id="558" w:author="Licheng_rev1" w:date="2025-10-30T16:01:00Z" w16du:dateUtc="2025-10-30T08:01:00Z">
              <w:r>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6CD8B650" w14:textId="77777777" w:rsidR="00541663" w:rsidRDefault="00541663">
            <w:pPr>
              <w:keepNext/>
              <w:keepLines/>
              <w:overflowPunct w:val="0"/>
              <w:autoSpaceDE w:val="0"/>
              <w:autoSpaceDN w:val="0"/>
              <w:adjustRightInd w:val="0"/>
              <w:spacing w:after="0"/>
              <w:jc w:val="center"/>
              <w:rPr>
                <w:ins w:id="55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D71618" w14:textId="1579740A" w:rsidR="00541663" w:rsidRPr="005860C4" w:rsidRDefault="00541663">
            <w:pPr>
              <w:keepNext/>
              <w:keepLines/>
              <w:overflowPunct w:val="0"/>
              <w:autoSpaceDE w:val="0"/>
              <w:autoSpaceDN w:val="0"/>
              <w:adjustRightInd w:val="0"/>
              <w:spacing w:after="0"/>
              <w:jc w:val="center"/>
              <w:rPr>
                <w:ins w:id="560" w:author="Licheng_rev1" w:date="2025-10-30T16:01:00Z" w16du:dateUtc="2025-10-30T08:01:00Z"/>
                <w:rFonts w:ascii="Arial" w:eastAsia="新細明體" w:hAnsi="Arial" w:cs="Arial" w:hint="eastAsia"/>
                <w:sz w:val="18"/>
                <w:lang w:val="fr-FR" w:eastAsia="zh-TW"/>
              </w:rPr>
            </w:pPr>
            <w:ins w:id="561" w:author="Licheng_rev1" w:date="2025-10-30T16:01:00Z" w16du:dateUtc="2025-10-30T08:01:00Z">
              <w:r>
                <w:rPr>
                  <w:rFonts w:ascii="Arial" w:hAnsi="Arial" w:cs="Arial"/>
                  <w:sz w:val="18"/>
                  <w:lang w:val="fr-FR" w:eastAsia="zh-CN"/>
                </w:rPr>
                <w:t>FDD</w:t>
              </w:r>
            </w:ins>
            <w:ins w:id="562" w:author="Licheng_rev1" w:date="2025-11-07T16:50:00Z" w16du:dateUtc="2025-11-07T08:50:00Z">
              <w:r w:rsidR="005860C4">
                <w:rPr>
                  <w:rFonts w:ascii="Arial" w:eastAsia="新細明體" w:hAnsi="Arial" w:cs="Arial" w:hint="eastAsia"/>
                  <w:sz w:val="18"/>
                  <w:lang w:val="fr-FR" w:eastAsia="zh-TW"/>
                </w:rPr>
                <w:t xml:space="preserve"> / HD-FDD</w:t>
              </w:r>
            </w:ins>
          </w:p>
        </w:tc>
      </w:tr>
      <w:tr w:rsidR="00541663" w14:paraId="026FC928" w14:textId="77777777">
        <w:trPr>
          <w:ins w:id="56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0A15E8E" w14:textId="77777777" w:rsidR="00541663" w:rsidRDefault="00541663">
            <w:pPr>
              <w:keepNext/>
              <w:keepLines/>
              <w:overflowPunct w:val="0"/>
              <w:autoSpaceDE w:val="0"/>
              <w:autoSpaceDN w:val="0"/>
              <w:adjustRightInd w:val="0"/>
              <w:spacing w:after="0"/>
              <w:rPr>
                <w:ins w:id="564" w:author="Licheng_rev1" w:date="2025-10-30T16:01:00Z" w16du:dateUtc="2025-10-30T08:01:00Z"/>
                <w:rFonts w:ascii="Arial" w:hAnsi="Arial" w:cs="Arial"/>
                <w:sz w:val="18"/>
                <w:lang w:val="fr-FR" w:eastAsia="zh-CN"/>
              </w:rPr>
            </w:pPr>
            <w:ins w:id="565" w:author="Licheng_rev1" w:date="2025-10-30T16:01:00Z" w16du:dateUtc="2025-10-30T08:01:00Z">
              <w:r>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19B519B9" w14:textId="77777777" w:rsidR="00541663" w:rsidRDefault="00541663">
            <w:pPr>
              <w:keepNext/>
              <w:keepLines/>
              <w:overflowPunct w:val="0"/>
              <w:autoSpaceDE w:val="0"/>
              <w:autoSpaceDN w:val="0"/>
              <w:adjustRightInd w:val="0"/>
              <w:spacing w:after="0"/>
              <w:jc w:val="center"/>
              <w:rPr>
                <w:ins w:id="56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3A88128" w14:textId="77777777" w:rsidR="00541663" w:rsidRDefault="00541663">
            <w:pPr>
              <w:keepNext/>
              <w:keepLines/>
              <w:overflowPunct w:val="0"/>
              <w:autoSpaceDE w:val="0"/>
              <w:autoSpaceDN w:val="0"/>
              <w:adjustRightInd w:val="0"/>
              <w:spacing w:after="0"/>
              <w:jc w:val="center"/>
              <w:rPr>
                <w:ins w:id="567" w:author="Licheng_rev1" w:date="2025-10-30T16:01:00Z" w16du:dateUtc="2025-10-30T08:01:00Z"/>
                <w:rFonts w:ascii="Arial" w:hAnsi="Arial" w:cs="Arial"/>
                <w:sz w:val="18"/>
                <w:lang w:val="fr-FR" w:eastAsia="zh-CN"/>
              </w:rPr>
            </w:pPr>
            <w:ins w:id="568" w:author="Licheng_rev1" w:date="2025-10-30T16:01:00Z" w16du:dateUtc="2025-10-30T08:01:00Z">
              <w:r>
                <w:rPr>
                  <w:rFonts w:ascii="Arial" w:hAnsi="Arial" w:cs="Arial"/>
                  <w:sz w:val="18"/>
                  <w:lang w:val="fr-FR" w:eastAsia="zh-CN"/>
                </w:rPr>
                <w:t>1</w:t>
              </w:r>
            </w:ins>
          </w:p>
        </w:tc>
      </w:tr>
      <w:tr w:rsidR="00541663" w14:paraId="75709DB0" w14:textId="77777777">
        <w:trPr>
          <w:ins w:id="569" w:author="Licheng_rev1" w:date="2025-10-30T16:01:00Z"/>
        </w:trPr>
        <w:tc>
          <w:tcPr>
            <w:tcW w:w="1773" w:type="dxa"/>
            <w:tcBorders>
              <w:top w:val="single" w:sz="4" w:space="0" w:color="auto"/>
              <w:left w:val="single" w:sz="4" w:space="0" w:color="auto"/>
              <w:bottom w:val="nil"/>
              <w:right w:val="single" w:sz="4" w:space="0" w:color="auto"/>
            </w:tcBorders>
            <w:hideMark/>
          </w:tcPr>
          <w:p w14:paraId="1584AD0B" w14:textId="77777777" w:rsidR="00541663" w:rsidRDefault="00541663">
            <w:pPr>
              <w:keepNext/>
              <w:keepLines/>
              <w:overflowPunct w:val="0"/>
              <w:autoSpaceDE w:val="0"/>
              <w:autoSpaceDN w:val="0"/>
              <w:adjustRightInd w:val="0"/>
              <w:spacing w:after="0"/>
              <w:rPr>
                <w:ins w:id="570" w:author="Licheng_rev1" w:date="2025-10-30T16:01:00Z" w16du:dateUtc="2025-10-30T08:01:00Z"/>
                <w:rFonts w:ascii="Arial" w:hAnsi="Arial" w:cs="Arial"/>
                <w:sz w:val="18"/>
                <w:lang w:val="fr-FR" w:eastAsia="zh-CN"/>
              </w:rPr>
            </w:pPr>
            <w:ins w:id="571" w:author="Licheng_rev1" w:date="2025-10-30T16:01:00Z" w16du:dateUtc="2025-10-30T08:01:00Z">
              <w:r>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1DEF4A9A" w14:textId="77777777" w:rsidR="00541663" w:rsidRDefault="00541663">
            <w:pPr>
              <w:keepNext/>
              <w:keepLines/>
              <w:overflowPunct w:val="0"/>
              <w:autoSpaceDE w:val="0"/>
              <w:autoSpaceDN w:val="0"/>
              <w:adjustRightInd w:val="0"/>
              <w:spacing w:after="0"/>
              <w:rPr>
                <w:ins w:id="572" w:author="Licheng_rev1" w:date="2025-10-30T16:01:00Z" w16du:dateUtc="2025-10-30T08:01:00Z"/>
                <w:rFonts w:ascii="Arial" w:hAnsi="Arial" w:cs="Arial"/>
                <w:sz w:val="18"/>
                <w:lang w:val="fr-FR" w:eastAsia="zh-CN"/>
              </w:rPr>
            </w:pPr>
            <w:ins w:id="573" w:author="Licheng_rev1" w:date="2025-10-30T16:01:00Z" w16du:dateUtc="2025-10-30T08:01:00Z">
              <w:r>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000DCAFE" w14:textId="77777777" w:rsidR="00541663" w:rsidRDefault="00541663">
            <w:pPr>
              <w:keepNext/>
              <w:keepLines/>
              <w:overflowPunct w:val="0"/>
              <w:autoSpaceDE w:val="0"/>
              <w:autoSpaceDN w:val="0"/>
              <w:adjustRightInd w:val="0"/>
              <w:spacing w:after="0"/>
              <w:jc w:val="center"/>
              <w:rPr>
                <w:ins w:id="57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312BF8" w14:textId="77777777" w:rsidR="00541663" w:rsidRDefault="00541663">
            <w:pPr>
              <w:keepNext/>
              <w:keepLines/>
              <w:overflowPunct w:val="0"/>
              <w:autoSpaceDE w:val="0"/>
              <w:autoSpaceDN w:val="0"/>
              <w:adjustRightInd w:val="0"/>
              <w:spacing w:after="0"/>
              <w:jc w:val="center"/>
              <w:rPr>
                <w:ins w:id="575" w:author="Licheng_rev1" w:date="2025-10-30T16:01:00Z" w16du:dateUtc="2025-10-30T08:01:00Z"/>
                <w:rFonts w:ascii="Arial" w:hAnsi="Arial" w:cs="Arial"/>
                <w:sz w:val="18"/>
                <w:lang w:val="fr-FR" w:eastAsia="zh-CN"/>
              </w:rPr>
            </w:pPr>
            <w:ins w:id="576" w:author="Licheng_rev1" w:date="2025-10-30T16:01:00Z" w16du:dateUtc="2025-10-30T08:01:00Z">
              <w:r>
                <w:rPr>
                  <w:rFonts w:ascii="Arial" w:hAnsi="Arial" w:cs="Arial"/>
                  <w:sz w:val="18"/>
                  <w:lang w:val="fr-FR" w:eastAsia="zh-CN"/>
                </w:rPr>
                <w:t>Type A</w:t>
              </w:r>
            </w:ins>
          </w:p>
        </w:tc>
      </w:tr>
      <w:tr w:rsidR="00541663" w14:paraId="1AFE2C46" w14:textId="77777777">
        <w:trPr>
          <w:ins w:id="577" w:author="Licheng_rev1" w:date="2025-10-30T16:01:00Z"/>
        </w:trPr>
        <w:tc>
          <w:tcPr>
            <w:tcW w:w="1773" w:type="dxa"/>
            <w:tcBorders>
              <w:top w:val="nil"/>
              <w:left w:val="single" w:sz="4" w:space="0" w:color="auto"/>
              <w:bottom w:val="nil"/>
              <w:right w:val="single" w:sz="4" w:space="0" w:color="auto"/>
            </w:tcBorders>
          </w:tcPr>
          <w:p w14:paraId="7C5E532F" w14:textId="77777777" w:rsidR="00541663" w:rsidRDefault="00541663">
            <w:pPr>
              <w:keepNext/>
              <w:keepLines/>
              <w:overflowPunct w:val="0"/>
              <w:autoSpaceDE w:val="0"/>
              <w:autoSpaceDN w:val="0"/>
              <w:adjustRightInd w:val="0"/>
              <w:spacing w:after="0"/>
              <w:rPr>
                <w:ins w:id="578"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AA21CB" w14:textId="77777777" w:rsidR="00541663" w:rsidRDefault="00541663">
            <w:pPr>
              <w:keepNext/>
              <w:keepLines/>
              <w:overflowPunct w:val="0"/>
              <w:autoSpaceDE w:val="0"/>
              <w:autoSpaceDN w:val="0"/>
              <w:adjustRightInd w:val="0"/>
              <w:spacing w:after="0"/>
              <w:rPr>
                <w:ins w:id="579" w:author="Licheng_rev1" w:date="2025-10-30T16:01:00Z" w16du:dateUtc="2025-10-30T08:01:00Z"/>
                <w:rFonts w:ascii="Arial" w:hAnsi="Arial" w:cs="Arial"/>
                <w:sz w:val="18"/>
                <w:lang w:val="fr-FR" w:eastAsia="zh-CN"/>
              </w:rPr>
            </w:pPr>
            <w:ins w:id="580" w:author="Licheng_rev1" w:date="2025-10-30T16:01:00Z" w16du:dateUtc="2025-10-30T08:01:00Z">
              <w:r>
                <w:rPr>
                  <w:rFonts w:ascii="Arial" w:hAnsi="Arial" w:cs="Arial"/>
                  <w:sz w:val="18"/>
                  <w:lang w:val="fr-FR" w:eastAsia="zh-CN"/>
                </w:rPr>
                <w:t>k0</w:t>
              </w:r>
            </w:ins>
          </w:p>
        </w:tc>
        <w:tc>
          <w:tcPr>
            <w:tcW w:w="1177" w:type="dxa"/>
            <w:tcBorders>
              <w:top w:val="single" w:sz="4" w:space="0" w:color="auto"/>
              <w:left w:val="single" w:sz="4" w:space="0" w:color="auto"/>
              <w:bottom w:val="single" w:sz="4" w:space="0" w:color="auto"/>
              <w:right w:val="single" w:sz="4" w:space="0" w:color="auto"/>
            </w:tcBorders>
          </w:tcPr>
          <w:p w14:paraId="1EDF3BFE" w14:textId="77777777" w:rsidR="00541663" w:rsidRDefault="00541663">
            <w:pPr>
              <w:keepNext/>
              <w:keepLines/>
              <w:overflowPunct w:val="0"/>
              <w:autoSpaceDE w:val="0"/>
              <w:autoSpaceDN w:val="0"/>
              <w:adjustRightInd w:val="0"/>
              <w:spacing w:after="0"/>
              <w:jc w:val="center"/>
              <w:rPr>
                <w:ins w:id="581"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50D518B" w14:textId="77777777" w:rsidR="00541663" w:rsidRDefault="00541663">
            <w:pPr>
              <w:keepNext/>
              <w:keepLines/>
              <w:overflowPunct w:val="0"/>
              <w:autoSpaceDE w:val="0"/>
              <w:autoSpaceDN w:val="0"/>
              <w:adjustRightInd w:val="0"/>
              <w:spacing w:after="0"/>
              <w:jc w:val="center"/>
              <w:rPr>
                <w:ins w:id="582" w:author="Licheng_rev1" w:date="2025-10-30T16:01:00Z" w16du:dateUtc="2025-10-30T08:01:00Z"/>
                <w:rFonts w:ascii="Arial" w:hAnsi="Arial" w:cs="Arial"/>
                <w:sz w:val="18"/>
                <w:lang w:val="fr-FR" w:eastAsia="zh-CN"/>
              </w:rPr>
            </w:pPr>
            <w:ins w:id="583" w:author="Licheng_rev1" w:date="2025-10-30T16:01:00Z" w16du:dateUtc="2025-10-30T08:01:00Z">
              <w:r>
                <w:rPr>
                  <w:rFonts w:ascii="Arial" w:hAnsi="Arial" w:cs="Arial"/>
                  <w:sz w:val="18"/>
                  <w:lang w:val="fr-FR" w:eastAsia="zh-CN"/>
                </w:rPr>
                <w:t>0</w:t>
              </w:r>
            </w:ins>
          </w:p>
        </w:tc>
      </w:tr>
      <w:tr w:rsidR="00541663" w14:paraId="520A53D8" w14:textId="77777777">
        <w:trPr>
          <w:ins w:id="584" w:author="Licheng_rev1" w:date="2025-10-30T16:01:00Z"/>
        </w:trPr>
        <w:tc>
          <w:tcPr>
            <w:tcW w:w="1773" w:type="dxa"/>
            <w:tcBorders>
              <w:top w:val="nil"/>
              <w:left w:val="single" w:sz="4" w:space="0" w:color="auto"/>
              <w:bottom w:val="nil"/>
              <w:right w:val="single" w:sz="4" w:space="0" w:color="auto"/>
            </w:tcBorders>
          </w:tcPr>
          <w:p w14:paraId="23F526C3" w14:textId="77777777" w:rsidR="00541663" w:rsidRDefault="00541663">
            <w:pPr>
              <w:keepNext/>
              <w:keepLines/>
              <w:overflowPunct w:val="0"/>
              <w:autoSpaceDE w:val="0"/>
              <w:autoSpaceDN w:val="0"/>
              <w:adjustRightInd w:val="0"/>
              <w:spacing w:after="0"/>
              <w:rPr>
                <w:ins w:id="585"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EDCDC90" w14:textId="77777777" w:rsidR="00541663" w:rsidRDefault="00541663">
            <w:pPr>
              <w:keepNext/>
              <w:keepLines/>
              <w:overflowPunct w:val="0"/>
              <w:autoSpaceDE w:val="0"/>
              <w:autoSpaceDN w:val="0"/>
              <w:adjustRightInd w:val="0"/>
              <w:spacing w:after="0"/>
              <w:rPr>
                <w:ins w:id="586" w:author="Licheng_rev1" w:date="2025-10-30T16:01:00Z" w16du:dateUtc="2025-10-30T08:01:00Z"/>
                <w:rFonts w:ascii="Arial" w:hAnsi="Arial" w:cs="Arial"/>
                <w:sz w:val="18"/>
                <w:lang w:val="fr-FR" w:eastAsia="zh-CN"/>
              </w:rPr>
            </w:pPr>
            <w:ins w:id="587" w:author="Licheng_rev1" w:date="2025-10-30T16:01:00Z" w16du:dateUtc="2025-10-30T08:01:00Z">
              <w:r>
                <w:rPr>
                  <w:rFonts w:ascii="Arial" w:hAnsi="Arial" w:cs="Arial"/>
                  <w:sz w:val="18"/>
                  <w:lang w:val="fr-FR" w:eastAsia="zh-CN"/>
                </w:rPr>
                <w:t xml:space="preserve">Starting symbol (S) </w:t>
              </w:r>
            </w:ins>
          </w:p>
        </w:tc>
        <w:tc>
          <w:tcPr>
            <w:tcW w:w="1177" w:type="dxa"/>
            <w:tcBorders>
              <w:top w:val="single" w:sz="4" w:space="0" w:color="auto"/>
              <w:left w:val="single" w:sz="4" w:space="0" w:color="auto"/>
              <w:bottom w:val="single" w:sz="4" w:space="0" w:color="auto"/>
              <w:right w:val="single" w:sz="4" w:space="0" w:color="auto"/>
            </w:tcBorders>
          </w:tcPr>
          <w:p w14:paraId="4A062BFF" w14:textId="77777777" w:rsidR="00541663" w:rsidRDefault="00541663">
            <w:pPr>
              <w:keepNext/>
              <w:keepLines/>
              <w:overflowPunct w:val="0"/>
              <w:autoSpaceDE w:val="0"/>
              <w:autoSpaceDN w:val="0"/>
              <w:adjustRightInd w:val="0"/>
              <w:spacing w:after="0"/>
              <w:jc w:val="center"/>
              <w:rPr>
                <w:ins w:id="588"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9D2AB81" w14:textId="77777777" w:rsidR="00541663" w:rsidRDefault="00541663">
            <w:pPr>
              <w:keepNext/>
              <w:keepLines/>
              <w:overflowPunct w:val="0"/>
              <w:autoSpaceDE w:val="0"/>
              <w:autoSpaceDN w:val="0"/>
              <w:adjustRightInd w:val="0"/>
              <w:spacing w:after="0"/>
              <w:jc w:val="center"/>
              <w:rPr>
                <w:ins w:id="589" w:author="Licheng_rev1" w:date="2025-10-30T16:01:00Z" w16du:dateUtc="2025-10-30T08:01:00Z"/>
                <w:rFonts w:ascii="Arial" w:hAnsi="Arial" w:cs="Arial"/>
                <w:sz w:val="18"/>
                <w:lang w:val="fr-FR" w:eastAsia="zh-CN"/>
              </w:rPr>
            </w:pPr>
            <w:ins w:id="590" w:author="Licheng_rev1" w:date="2025-10-30T16:01:00Z" w16du:dateUtc="2025-10-30T08:01:00Z">
              <w:r>
                <w:rPr>
                  <w:rFonts w:ascii="Arial" w:hAnsi="Arial" w:cs="Arial"/>
                  <w:sz w:val="18"/>
                  <w:lang w:val="fr-FR" w:eastAsia="zh-CN"/>
                </w:rPr>
                <w:t>2</w:t>
              </w:r>
            </w:ins>
          </w:p>
        </w:tc>
      </w:tr>
      <w:tr w:rsidR="00541663" w14:paraId="0555ECDE" w14:textId="77777777">
        <w:trPr>
          <w:ins w:id="591" w:author="Licheng_rev1" w:date="2025-10-30T16:01:00Z"/>
        </w:trPr>
        <w:tc>
          <w:tcPr>
            <w:tcW w:w="1773" w:type="dxa"/>
            <w:tcBorders>
              <w:top w:val="nil"/>
              <w:left w:val="single" w:sz="4" w:space="0" w:color="auto"/>
              <w:bottom w:val="nil"/>
              <w:right w:val="single" w:sz="4" w:space="0" w:color="auto"/>
            </w:tcBorders>
          </w:tcPr>
          <w:p w14:paraId="713F7974" w14:textId="77777777" w:rsidR="00541663" w:rsidRDefault="00541663">
            <w:pPr>
              <w:keepNext/>
              <w:keepLines/>
              <w:overflowPunct w:val="0"/>
              <w:autoSpaceDE w:val="0"/>
              <w:autoSpaceDN w:val="0"/>
              <w:adjustRightInd w:val="0"/>
              <w:spacing w:after="0"/>
              <w:rPr>
                <w:ins w:id="592"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B235E3D" w14:textId="77777777" w:rsidR="00541663" w:rsidRDefault="00541663">
            <w:pPr>
              <w:keepNext/>
              <w:keepLines/>
              <w:overflowPunct w:val="0"/>
              <w:autoSpaceDE w:val="0"/>
              <w:autoSpaceDN w:val="0"/>
              <w:adjustRightInd w:val="0"/>
              <w:spacing w:after="0"/>
              <w:rPr>
                <w:ins w:id="593" w:author="Licheng_rev1" w:date="2025-10-30T16:01:00Z" w16du:dateUtc="2025-10-30T08:01:00Z"/>
                <w:rFonts w:ascii="Arial" w:hAnsi="Arial" w:cs="Arial"/>
                <w:sz w:val="18"/>
                <w:lang w:val="fr-FR" w:eastAsia="zh-CN"/>
              </w:rPr>
            </w:pPr>
            <w:ins w:id="594" w:author="Licheng_rev1" w:date="2025-10-30T16:01:00Z" w16du:dateUtc="2025-10-30T08:01:00Z">
              <w:r>
                <w:rPr>
                  <w:rFonts w:ascii="Arial" w:hAnsi="Arial" w:cs="Arial"/>
                  <w:sz w:val="18"/>
                  <w:lang w:val="fr-FR" w:eastAsia="zh-CN"/>
                </w:rPr>
                <w:t>Length (L)</w:t>
              </w:r>
            </w:ins>
          </w:p>
        </w:tc>
        <w:tc>
          <w:tcPr>
            <w:tcW w:w="1177" w:type="dxa"/>
            <w:tcBorders>
              <w:top w:val="single" w:sz="4" w:space="0" w:color="auto"/>
              <w:left w:val="single" w:sz="4" w:space="0" w:color="auto"/>
              <w:bottom w:val="single" w:sz="4" w:space="0" w:color="auto"/>
              <w:right w:val="single" w:sz="4" w:space="0" w:color="auto"/>
            </w:tcBorders>
          </w:tcPr>
          <w:p w14:paraId="06E310D2" w14:textId="77777777" w:rsidR="00541663" w:rsidRDefault="00541663">
            <w:pPr>
              <w:keepNext/>
              <w:keepLines/>
              <w:overflowPunct w:val="0"/>
              <w:autoSpaceDE w:val="0"/>
              <w:autoSpaceDN w:val="0"/>
              <w:adjustRightInd w:val="0"/>
              <w:spacing w:after="0"/>
              <w:jc w:val="center"/>
              <w:rPr>
                <w:ins w:id="595"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0906C7" w14:textId="77777777" w:rsidR="00541663" w:rsidRDefault="00541663">
            <w:pPr>
              <w:keepNext/>
              <w:keepLines/>
              <w:overflowPunct w:val="0"/>
              <w:autoSpaceDE w:val="0"/>
              <w:autoSpaceDN w:val="0"/>
              <w:adjustRightInd w:val="0"/>
              <w:spacing w:after="0"/>
              <w:jc w:val="center"/>
              <w:rPr>
                <w:ins w:id="596" w:author="Licheng_rev1" w:date="2025-10-30T16:01:00Z" w16du:dateUtc="2025-10-30T08:01:00Z"/>
                <w:rFonts w:ascii="Arial" w:hAnsi="Arial" w:cs="Arial"/>
                <w:sz w:val="18"/>
                <w:lang w:val="fr-FR" w:eastAsia="zh-CN"/>
              </w:rPr>
            </w:pPr>
            <w:ins w:id="597" w:author="Licheng_rev1" w:date="2025-10-30T16:01:00Z" w16du:dateUtc="2025-10-30T08:01:00Z">
              <w:r>
                <w:rPr>
                  <w:rFonts w:ascii="Arial" w:hAnsi="Arial" w:cs="Arial"/>
                  <w:sz w:val="18"/>
                  <w:lang w:val="fr-FR" w:eastAsia="zh-CN"/>
                </w:rPr>
                <w:t>12</w:t>
              </w:r>
            </w:ins>
          </w:p>
        </w:tc>
      </w:tr>
      <w:tr w:rsidR="00541663" w14:paraId="73014C17" w14:textId="77777777">
        <w:trPr>
          <w:ins w:id="598" w:author="Licheng_rev1" w:date="2025-10-30T16:01:00Z"/>
        </w:trPr>
        <w:tc>
          <w:tcPr>
            <w:tcW w:w="1773" w:type="dxa"/>
            <w:tcBorders>
              <w:top w:val="nil"/>
              <w:left w:val="single" w:sz="4" w:space="0" w:color="auto"/>
              <w:bottom w:val="nil"/>
              <w:right w:val="single" w:sz="4" w:space="0" w:color="auto"/>
            </w:tcBorders>
          </w:tcPr>
          <w:p w14:paraId="4C6CBBB1" w14:textId="77777777" w:rsidR="00541663" w:rsidRDefault="00541663">
            <w:pPr>
              <w:keepNext/>
              <w:keepLines/>
              <w:overflowPunct w:val="0"/>
              <w:autoSpaceDE w:val="0"/>
              <w:autoSpaceDN w:val="0"/>
              <w:adjustRightInd w:val="0"/>
              <w:spacing w:after="0"/>
              <w:rPr>
                <w:ins w:id="599"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269543D" w14:textId="77777777" w:rsidR="00541663" w:rsidRDefault="00541663">
            <w:pPr>
              <w:keepNext/>
              <w:keepLines/>
              <w:overflowPunct w:val="0"/>
              <w:autoSpaceDE w:val="0"/>
              <w:autoSpaceDN w:val="0"/>
              <w:adjustRightInd w:val="0"/>
              <w:spacing w:after="0"/>
              <w:rPr>
                <w:ins w:id="600" w:author="Licheng_rev1" w:date="2025-10-30T16:01:00Z" w16du:dateUtc="2025-10-30T08:01:00Z"/>
                <w:rFonts w:ascii="Arial" w:hAnsi="Arial" w:cs="Arial"/>
                <w:sz w:val="18"/>
                <w:lang w:val="fr-FR" w:eastAsia="zh-CN"/>
              </w:rPr>
            </w:pPr>
            <w:ins w:id="601" w:author="Licheng_rev1" w:date="2025-10-30T16:01:00Z" w16du:dateUtc="2025-10-30T08:01:00Z">
              <w:r>
                <w:rPr>
                  <w:rFonts w:ascii="Arial" w:hAnsi="Arial" w:cs="Arial"/>
                  <w:sz w:val="18"/>
                  <w:lang w:val="fr-FR" w:eastAsia="zh-CN"/>
                </w:rPr>
                <w:t>PDSCH aggregation factor</w:t>
              </w:r>
            </w:ins>
          </w:p>
        </w:tc>
        <w:tc>
          <w:tcPr>
            <w:tcW w:w="1177" w:type="dxa"/>
            <w:tcBorders>
              <w:top w:val="single" w:sz="4" w:space="0" w:color="auto"/>
              <w:left w:val="single" w:sz="4" w:space="0" w:color="auto"/>
              <w:bottom w:val="single" w:sz="4" w:space="0" w:color="auto"/>
              <w:right w:val="single" w:sz="4" w:space="0" w:color="auto"/>
            </w:tcBorders>
          </w:tcPr>
          <w:p w14:paraId="1DD160F5" w14:textId="77777777" w:rsidR="00541663" w:rsidRDefault="00541663">
            <w:pPr>
              <w:keepNext/>
              <w:keepLines/>
              <w:overflowPunct w:val="0"/>
              <w:autoSpaceDE w:val="0"/>
              <w:autoSpaceDN w:val="0"/>
              <w:adjustRightInd w:val="0"/>
              <w:spacing w:after="0"/>
              <w:jc w:val="center"/>
              <w:rPr>
                <w:ins w:id="602"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48164B6" w14:textId="77777777" w:rsidR="00541663" w:rsidRDefault="00541663">
            <w:pPr>
              <w:keepNext/>
              <w:keepLines/>
              <w:overflowPunct w:val="0"/>
              <w:autoSpaceDE w:val="0"/>
              <w:autoSpaceDN w:val="0"/>
              <w:adjustRightInd w:val="0"/>
              <w:spacing w:after="0"/>
              <w:jc w:val="center"/>
              <w:rPr>
                <w:ins w:id="603" w:author="Licheng_rev1" w:date="2025-10-30T16:01:00Z" w16du:dateUtc="2025-10-30T08:01:00Z"/>
                <w:rFonts w:ascii="Arial" w:hAnsi="Arial" w:cs="Arial"/>
                <w:sz w:val="18"/>
                <w:lang w:val="fr-FR" w:eastAsia="zh-CN"/>
              </w:rPr>
            </w:pPr>
            <w:ins w:id="604" w:author="Licheng_rev1" w:date="2025-10-30T16:01:00Z" w16du:dateUtc="2025-10-30T08:01:00Z">
              <w:r>
                <w:rPr>
                  <w:rFonts w:ascii="Arial" w:hAnsi="Arial" w:cs="Arial"/>
                  <w:sz w:val="18"/>
                  <w:lang w:val="fr-FR" w:eastAsia="zh-CN"/>
                </w:rPr>
                <w:t>1</w:t>
              </w:r>
            </w:ins>
          </w:p>
        </w:tc>
      </w:tr>
      <w:tr w:rsidR="00541663" w14:paraId="7E77D112" w14:textId="77777777">
        <w:trPr>
          <w:ins w:id="605" w:author="Licheng_rev1" w:date="2025-10-30T16:01:00Z"/>
        </w:trPr>
        <w:tc>
          <w:tcPr>
            <w:tcW w:w="1773" w:type="dxa"/>
            <w:tcBorders>
              <w:top w:val="nil"/>
              <w:left w:val="single" w:sz="4" w:space="0" w:color="auto"/>
              <w:bottom w:val="nil"/>
              <w:right w:val="single" w:sz="4" w:space="0" w:color="auto"/>
            </w:tcBorders>
          </w:tcPr>
          <w:p w14:paraId="13D1147B" w14:textId="77777777" w:rsidR="00541663" w:rsidRDefault="00541663">
            <w:pPr>
              <w:keepNext/>
              <w:keepLines/>
              <w:overflowPunct w:val="0"/>
              <w:autoSpaceDE w:val="0"/>
              <w:autoSpaceDN w:val="0"/>
              <w:adjustRightInd w:val="0"/>
              <w:spacing w:after="0"/>
              <w:rPr>
                <w:ins w:id="606"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70B6B8E" w14:textId="77777777" w:rsidR="00541663" w:rsidRDefault="00541663">
            <w:pPr>
              <w:keepNext/>
              <w:keepLines/>
              <w:overflowPunct w:val="0"/>
              <w:autoSpaceDE w:val="0"/>
              <w:autoSpaceDN w:val="0"/>
              <w:adjustRightInd w:val="0"/>
              <w:spacing w:after="0"/>
              <w:rPr>
                <w:ins w:id="607" w:author="Licheng_rev1" w:date="2025-10-30T16:01:00Z" w16du:dateUtc="2025-10-30T08:01:00Z"/>
                <w:rFonts w:ascii="Arial" w:hAnsi="Arial" w:cs="Arial"/>
                <w:sz w:val="18"/>
                <w:lang w:val="fr-FR" w:eastAsia="zh-CN"/>
              </w:rPr>
            </w:pPr>
            <w:ins w:id="608" w:author="Licheng_rev1" w:date="2025-10-30T16:01:00Z" w16du:dateUtc="2025-10-30T08:01:00Z">
              <w:r>
                <w:rPr>
                  <w:rFonts w:ascii="Arial" w:hAnsi="Arial" w:cs="Arial"/>
                  <w:sz w:val="18"/>
                  <w:lang w:val="fr-FR" w:eastAsia="zh-CN"/>
                </w:rPr>
                <w:t>PRB bundling type</w:t>
              </w:r>
            </w:ins>
          </w:p>
        </w:tc>
        <w:tc>
          <w:tcPr>
            <w:tcW w:w="1177" w:type="dxa"/>
            <w:tcBorders>
              <w:top w:val="single" w:sz="4" w:space="0" w:color="auto"/>
              <w:left w:val="single" w:sz="4" w:space="0" w:color="auto"/>
              <w:bottom w:val="single" w:sz="4" w:space="0" w:color="auto"/>
              <w:right w:val="single" w:sz="4" w:space="0" w:color="auto"/>
            </w:tcBorders>
          </w:tcPr>
          <w:p w14:paraId="6C29FB41" w14:textId="77777777" w:rsidR="00541663" w:rsidRDefault="00541663">
            <w:pPr>
              <w:keepNext/>
              <w:keepLines/>
              <w:overflowPunct w:val="0"/>
              <w:autoSpaceDE w:val="0"/>
              <w:autoSpaceDN w:val="0"/>
              <w:adjustRightInd w:val="0"/>
              <w:spacing w:after="0"/>
              <w:jc w:val="center"/>
              <w:rPr>
                <w:ins w:id="60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98D032" w14:textId="77777777" w:rsidR="00541663" w:rsidRDefault="00541663">
            <w:pPr>
              <w:keepNext/>
              <w:keepLines/>
              <w:overflowPunct w:val="0"/>
              <w:autoSpaceDE w:val="0"/>
              <w:autoSpaceDN w:val="0"/>
              <w:adjustRightInd w:val="0"/>
              <w:spacing w:after="0"/>
              <w:jc w:val="center"/>
              <w:rPr>
                <w:ins w:id="610" w:author="Licheng_rev1" w:date="2025-10-30T16:01:00Z" w16du:dateUtc="2025-10-30T08:01:00Z"/>
                <w:rFonts w:ascii="Arial" w:hAnsi="Arial" w:cs="Arial"/>
                <w:sz w:val="18"/>
                <w:lang w:val="fr-FR" w:eastAsia="zh-CN"/>
              </w:rPr>
            </w:pPr>
            <w:ins w:id="611" w:author="Licheng_rev1" w:date="2025-10-30T16:01:00Z" w16du:dateUtc="2025-10-30T08:01:00Z">
              <w:r>
                <w:rPr>
                  <w:rFonts w:ascii="Arial" w:hAnsi="Arial" w:cs="Arial"/>
                  <w:sz w:val="18"/>
                  <w:lang w:val="fr-FR" w:eastAsia="zh-CN"/>
                </w:rPr>
                <w:t>Static</w:t>
              </w:r>
            </w:ins>
          </w:p>
        </w:tc>
      </w:tr>
      <w:tr w:rsidR="00541663" w14:paraId="6836404C" w14:textId="77777777">
        <w:trPr>
          <w:ins w:id="612" w:author="Licheng_rev1" w:date="2025-10-30T16:01:00Z"/>
        </w:trPr>
        <w:tc>
          <w:tcPr>
            <w:tcW w:w="1773" w:type="dxa"/>
            <w:tcBorders>
              <w:top w:val="nil"/>
              <w:left w:val="single" w:sz="4" w:space="0" w:color="auto"/>
              <w:bottom w:val="nil"/>
              <w:right w:val="single" w:sz="4" w:space="0" w:color="auto"/>
            </w:tcBorders>
          </w:tcPr>
          <w:p w14:paraId="559CA79C" w14:textId="77777777" w:rsidR="00541663" w:rsidRDefault="00541663">
            <w:pPr>
              <w:keepNext/>
              <w:keepLines/>
              <w:overflowPunct w:val="0"/>
              <w:autoSpaceDE w:val="0"/>
              <w:autoSpaceDN w:val="0"/>
              <w:adjustRightInd w:val="0"/>
              <w:spacing w:after="0"/>
              <w:rPr>
                <w:ins w:id="613"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5D6E01D" w14:textId="77777777" w:rsidR="00541663" w:rsidRDefault="00541663">
            <w:pPr>
              <w:keepNext/>
              <w:keepLines/>
              <w:overflowPunct w:val="0"/>
              <w:autoSpaceDE w:val="0"/>
              <w:autoSpaceDN w:val="0"/>
              <w:adjustRightInd w:val="0"/>
              <w:spacing w:after="0"/>
              <w:rPr>
                <w:ins w:id="614" w:author="Licheng_rev1" w:date="2025-10-30T16:01:00Z" w16du:dateUtc="2025-10-30T08:01:00Z"/>
                <w:rFonts w:ascii="Arial" w:hAnsi="Arial" w:cs="Arial"/>
                <w:sz w:val="18"/>
                <w:lang w:val="fr-FR" w:eastAsia="zh-CN"/>
              </w:rPr>
            </w:pPr>
            <w:ins w:id="615" w:author="Licheng_rev1" w:date="2025-10-30T16:01:00Z" w16du:dateUtc="2025-10-30T08:01:00Z">
              <w:r>
                <w:rPr>
                  <w:rFonts w:ascii="Arial" w:hAnsi="Arial" w:cs="Arial"/>
                  <w:sz w:val="18"/>
                  <w:lang w:val="fr-FR" w:eastAsia="zh-CN"/>
                </w:rPr>
                <w:t>PRB bundling size</w:t>
              </w:r>
            </w:ins>
          </w:p>
        </w:tc>
        <w:tc>
          <w:tcPr>
            <w:tcW w:w="1177" w:type="dxa"/>
            <w:tcBorders>
              <w:top w:val="single" w:sz="4" w:space="0" w:color="auto"/>
              <w:left w:val="single" w:sz="4" w:space="0" w:color="auto"/>
              <w:bottom w:val="single" w:sz="4" w:space="0" w:color="auto"/>
              <w:right w:val="single" w:sz="4" w:space="0" w:color="auto"/>
            </w:tcBorders>
          </w:tcPr>
          <w:p w14:paraId="4F60AD93" w14:textId="77777777" w:rsidR="00541663" w:rsidRDefault="00541663">
            <w:pPr>
              <w:keepNext/>
              <w:keepLines/>
              <w:overflowPunct w:val="0"/>
              <w:autoSpaceDE w:val="0"/>
              <w:autoSpaceDN w:val="0"/>
              <w:adjustRightInd w:val="0"/>
              <w:spacing w:after="0"/>
              <w:jc w:val="center"/>
              <w:rPr>
                <w:ins w:id="61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EFAFC0" w14:textId="77777777" w:rsidR="00541663" w:rsidRDefault="00541663">
            <w:pPr>
              <w:keepNext/>
              <w:keepLines/>
              <w:overflowPunct w:val="0"/>
              <w:autoSpaceDE w:val="0"/>
              <w:autoSpaceDN w:val="0"/>
              <w:adjustRightInd w:val="0"/>
              <w:spacing w:after="0"/>
              <w:jc w:val="center"/>
              <w:rPr>
                <w:ins w:id="617" w:author="Licheng_rev1" w:date="2025-10-30T16:01:00Z" w16du:dateUtc="2025-10-30T08:01:00Z"/>
                <w:rFonts w:ascii="Arial" w:hAnsi="Arial" w:cs="Arial"/>
                <w:sz w:val="18"/>
                <w:lang w:val="fr-FR" w:eastAsia="zh-CN"/>
              </w:rPr>
            </w:pPr>
            <w:ins w:id="618" w:author="Licheng_rev1" w:date="2025-10-30T16:01:00Z" w16du:dateUtc="2025-10-30T08:01:00Z">
              <w:r>
                <w:rPr>
                  <w:rFonts w:ascii="Arial" w:hAnsi="Arial" w:cs="Arial"/>
                  <w:sz w:val="18"/>
                  <w:lang w:val="fr-FR" w:eastAsia="zh-CN"/>
                </w:rPr>
                <w:t>2</w:t>
              </w:r>
            </w:ins>
          </w:p>
        </w:tc>
      </w:tr>
      <w:tr w:rsidR="00541663" w14:paraId="1F6B82AE" w14:textId="77777777">
        <w:trPr>
          <w:ins w:id="619" w:author="Licheng_rev1" w:date="2025-10-30T16:01:00Z"/>
        </w:trPr>
        <w:tc>
          <w:tcPr>
            <w:tcW w:w="1773" w:type="dxa"/>
            <w:tcBorders>
              <w:top w:val="nil"/>
              <w:left w:val="single" w:sz="4" w:space="0" w:color="auto"/>
              <w:bottom w:val="nil"/>
              <w:right w:val="single" w:sz="4" w:space="0" w:color="auto"/>
            </w:tcBorders>
          </w:tcPr>
          <w:p w14:paraId="044DA4DD" w14:textId="77777777" w:rsidR="00541663" w:rsidRDefault="00541663">
            <w:pPr>
              <w:keepNext/>
              <w:keepLines/>
              <w:overflowPunct w:val="0"/>
              <w:autoSpaceDE w:val="0"/>
              <w:autoSpaceDN w:val="0"/>
              <w:adjustRightInd w:val="0"/>
              <w:spacing w:after="0"/>
              <w:rPr>
                <w:ins w:id="620"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1BA726D" w14:textId="77777777" w:rsidR="00541663" w:rsidRDefault="00541663">
            <w:pPr>
              <w:keepNext/>
              <w:keepLines/>
              <w:overflowPunct w:val="0"/>
              <w:autoSpaceDE w:val="0"/>
              <w:autoSpaceDN w:val="0"/>
              <w:adjustRightInd w:val="0"/>
              <w:spacing w:after="0"/>
              <w:rPr>
                <w:ins w:id="621" w:author="Licheng_rev1" w:date="2025-10-30T16:01:00Z" w16du:dateUtc="2025-10-30T08:01:00Z"/>
                <w:rFonts w:ascii="Arial" w:hAnsi="Arial" w:cs="Arial"/>
                <w:sz w:val="18"/>
                <w:lang w:val="fr-FR" w:eastAsia="zh-CN"/>
              </w:rPr>
            </w:pPr>
            <w:ins w:id="622" w:author="Licheng_rev1" w:date="2025-10-30T16:01:00Z" w16du:dateUtc="2025-10-30T08:01:00Z">
              <w:r>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58C485A8" w14:textId="77777777" w:rsidR="00541663" w:rsidRDefault="00541663">
            <w:pPr>
              <w:keepNext/>
              <w:keepLines/>
              <w:overflowPunct w:val="0"/>
              <w:autoSpaceDE w:val="0"/>
              <w:autoSpaceDN w:val="0"/>
              <w:adjustRightInd w:val="0"/>
              <w:spacing w:after="0"/>
              <w:jc w:val="center"/>
              <w:rPr>
                <w:ins w:id="623"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6485181" w14:textId="77777777" w:rsidR="00541663" w:rsidRDefault="00541663">
            <w:pPr>
              <w:keepNext/>
              <w:keepLines/>
              <w:overflowPunct w:val="0"/>
              <w:autoSpaceDE w:val="0"/>
              <w:autoSpaceDN w:val="0"/>
              <w:adjustRightInd w:val="0"/>
              <w:spacing w:after="0"/>
              <w:jc w:val="center"/>
              <w:rPr>
                <w:ins w:id="624" w:author="Licheng_rev1" w:date="2025-10-30T16:01:00Z" w16du:dateUtc="2025-10-30T08:01:00Z"/>
                <w:rFonts w:ascii="Arial" w:hAnsi="Arial" w:cs="Arial"/>
                <w:sz w:val="18"/>
                <w:lang w:val="fr-FR" w:eastAsia="zh-CN"/>
              </w:rPr>
            </w:pPr>
            <w:ins w:id="625" w:author="Licheng_rev1" w:date="2025-10-30T16:01:00Z" w16du:dateUtc="2025-10-30T08:01:00Z">
              <w:r>
                <w:rPr>
                  <w:rFonts w:ascii="Arial" w:hAnsi="Arial" w:cs="Arial"/>
                  <w:sz w:val="18"/>
                  <w:lang w:val="fr-FR" w:eastAsia="zh-CN"/>
                </w:rPr>
                <w:t>Type 0</w:t>
              </w:r>
            </w:ins>
          </w:p>
        </w:tc>
      </w:tr>
      <w:tr w:rsidR="00541663" w14:paraId="7B8669EE" w14:textId="77777777">
        <w:trPr>
          <w:ins w:id="626" w:author="Licheng_rev1" w:date="2025-10-30T16:01:00Z"/>
        </w:trPr>
        <w:tc>
          <w:tcPr>
            <w:tcW w:w="1773" w:type="dxa"/>
            <w:tcBorders>
              <w:top w:val="nil"/>
              <w:left w:val="single" w:sz="4" w:space="0" w:color="auto"/>
              <w:bottom w:val="nil"/>
              <w:right w:val="single" w:sz="4" w:space="0" w:color="auto"/>
            </w:tcBorders>
          </w:tcPr>
          <w:p w14:paraId="7A810541" w14:textId="77777777" w:rsidR="00541663" w:rsidRDefault="00541663">
            <w:pPr>
              <w:keepNext/>
              <w:keepLines/>
              <w:overflowPunct w:val="0"/>
              <w:autoSpaceDE w:val="0"/>
              <w:autoSpaceDN w:val="0"/>
              <w:adjustRightInd w:val="0"/>
              <w:spacing w:after="0"/>
              <w:rPr>
                <w:ins w:id="627"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B389B8" w14:textId="77777777" w:rsidR="00541663" w:rsidRDefault="00541663">
            <w:pPr>
              <w:keepNext/>
              <w:keepLines/>
              <w:overflowPunct w:val="0"/>
              <w:autoSpaceDE w:val="0"/>
              <w:autoSpaceDN w:val="0"/>
              <w:adjustRightInd w:val="0"/>
              <w:spacing w:after="0"/>
              <w:rPr>
                <w:ins w:id="628" w:author="Licheng_rev1" w:date="2025-10-30T16:01:00Z" w16du:dateUtc="2025-10-30T08:01:00Z"/>
                <w:rFonts w:ascii="Arial" w:hAnsi="Arial" w:cs="Arial"/>
                <w:sz w:val="18"/>
                <w:lang w:val="fr-FR" w:eastAsia="zh-CN"/>
              </w:rPr>
            </w:pPr>
            <w:ins w:id="629" w:author="Licheng_rev1" w:date="2025-10-30T16:01:00Z" w16du:dateUtc="2025-10-30T08:01:00Z">
              <w:r>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7CB74277" w14:textId="77777777" w:rsidR="00541663" w:rsidRDefault="00541663">
            <w:pPr>
              <w:keepNext/>
              <w:keepLines/>
              <w:overflowPunct w:val="0"/>
              <w:autoSpaceDE w:val="0"/>
              <w:autoSpaceDN w:val="0"/>
              <w:adjustRightInd w:val="0"/>
              <w:spacing w:after="0"/>
              <w:jc w:val="center"/>
              <w:rPr>
                <w:ins w:id="630"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D7DBB48" w14:textId="77777777" w:rsidR="00541663" w:rsidRDefault="00541663">
            <w:pPr>
              <w:keepNext/>
              <w:keepLines/>
              <w:overflowPunct w:val="0"/>
              <w:autoSpaceDE w:val="0"/>
              <w:autoSpaceDN w:val="0"/>
              <w:adjustRightInd w:val="0"/>
              <w:spacing w:after="0"/>
              <w:jc w:val="center"/>
              <w:rPr>
                <w:ins w:id="631" w:author="Licheng_rev1" w:date="2025-10-30T16:01:00Z" w16du:dateUtc="2025-10-30T08:01:00Z"/>
                <w:rFonts w:ascii="Arial" w:hAnsi="Arial" w:cs="Arial"/>
                <w:sz w:val="18"/>
                <w:lang w:val="fr-FR" w:eastAsia="zh-CN"/>
              </w:rPr>
            </w:pPr>
            <w:ins w:id="632" w:author="Licheng_rev1" w:date="2025-10-30T16:01:00Z" w16du:dateUtc="2025-10-30T08:01:00Z">
              <w:r>
                <w:rPr>
                  <w:rFonts w:ascii="Arial" w:hAnsi="Arial" w:cs="Arial"/>
                  <w:sz w:val="18"/>
                  <w:lang w:val="fr-FR" w:eastAsia="zh-CN"/>
                </w:rPr>
                <w:t>Config2</w:t>
              </w:r>
            </w:ins>
          </w:p>
        </w:tc>
      </w:tr>
      <w:tr w:rsidR="00541663" w14:paraId="2F2F20CC" w14:textId="77777777">
        <w:trPr>
          <w:ins w:id="633" w:author="Licheng_rev1" w:date="2025-10-30T16:01:00Z"/>
        </w:trPr>
        <w:tc>
          <w:tcPr>
            <w:tcW w:w="1773" w:type="dxa"/>
            <w:tcBorders>
              <w:top w:val="nil"/>
              <w:left w:val="single" w:sz="4" w:space="0" w:color="auto"/>
              <w:bottom w:val="nil"/>
              <w:right w:val="single" w:sz="4" w:space="0" w:color="auto"/>
            </w:tcBorders>
          </w:tcPr>
          <w:p w14:paraId="6E9AD92D" w14:textId="77777777" w:rsidR="00541663" w:rsidRDefault="00541663">
            <w:pPr>
              <w:keepNext/>
              <w:keepLines/>
              <w:overflowPunct w:val="0"/>
              <w:autoSpaceDE w:val="0"/>
              <w:autoSpaceDN w:val="0"/>
              <w:adjustRightInd w:val="0"/>
              <w:spacing w:after="0"/>
              <w:rPr>
                <w:ins w:id="634"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58A8E28" w14:textId="77777777" w:rsidR="00541663" w:rsidRDefault="00541663">
            <w:pPr>
              <w:keepNext/>
              <w:keepLines/>
              <w:overflowPunct w:val="0"/>
              <w:autoSpaceDE w:val="0"/>
              <w:autoSpaceDN w:val="0"/>
              <w:adjustRightInd w:val="0"/>
              <w:spacing w:after="0"/>
              <w:rPr>
                <w:ins w:id="635" w:author="Licheng_rev1" w:date="2025-10-30T16:01:00Z" w16du:dateUtc="2025-10-30T08:01:00Z"/>
                <w:rFonts w:ascii="Arial" w:hAnsi="Arial" w:cs="Arial"/>
                <w:sz w:val="18"/>
                <w:lang w:val="fr-FR" w:eastAsia="zh-CN"/>
              </w:rPr>
            </w:pPr>
            <w:ins w:id="636" w:author="Licheng_rev1" w:date="2025-10-30T16:01:00Z" w16du:dateUtc="2025-10-30T08:01:00Z">
              <w:r>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6F7C6347" w14:textId="77777777" w:rsidR="00541663" w:rsidRDefault="00541663">
            <w:pPr>
              <w:keepNext/>
              <w:keepLines/>
              <w:overflowPunct w:val="0"/>
              <w:autoSpaceDE w:val="0"/>
              <w:autoSpaceDN w:val="0"/>
              <w:adjustRightInd w:val="0"/>
              <w:spacing w:after="0"/>
              <w:jc w:val="center"/>
              <w:rPr>
                <w:ins w:id="637"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1F99754" w14:textId="77777777" w:rsidR="00541663" w:rsidRDefault="00541663">
            <w:pPr>
              <w:keepNext/>
              <w:keepLines/>
              <w:overflowPunct w:val="0"/>
              <w:autoSpaceDE w:val="0"/>
              <w:autoSpaceDN w:val="0"/>
              <w:adjustRightInd w:val="0"/>
              <w:spacing w:after="0"/>
              <w:jc w:val="center"/>
              <w:rPr>
                <w:ins w:id="638" w:author="Licheng_rev1" w:date="2025-10-30T16:01:00Z" w16du:dateUtc="2025-10-30T08:01:00Z"/>
                <w:rFonts w:ascii="Arial" w:hAnsi="Arial" w:cs="Arial"/>
                <w:sz w:val="18"/>
                <w:lang w:val="fr-FR" w:eastAsia="zh-CN"/>
              </w:rPr>
            </w:pPr>
            <w:ins w:id="639" w:author="Licheng_rev1" w:date="2025-10-30T16:01:00Z" w16du:dateUtc="2025-10-30T08:01:00Z">
              <w:r>
                <w:rPr>
                  <w:rFonts w:ascii="Arial" w:hAnsi="Arial" w:cs="Arial"/>
                  <w:sz w:val="18"/>
                  <w:lang w:val="fr-FR" w:eastAsia="zh-CN"/>
                </w:rPr>
                <w:t>Non-interleaved</w:t>
              </w:r>
            </w:ins>
          </w:p>
        </w:tc>
      </w:tr>
      <w:tr w:rsidR="00541663" w14:paraId="77711964" w14:textId="77777777">
        <w:trPr>
          <w:ins w:id="640" w:author="Licheng_rev1" w:date="2025-10-30T16:01:00Z"/>
        </w:trPr>
        <w:tc>
          <w:tcPr>
            <w:tcW w:w="1773" w:type="dxa"/>
            <w:tcBorders>
              <w:top w:val="nil"/>
              <w:left w:val="single" w:sz="4" w:space="0" w:color="auto"/>
              <w:bottom w:val="single" w:sz="4" w:space="0" w:color="auto"/>
              <w:right w:val="single" w:sz="4" w:space="0" w:color="auto"/>
            </w:tcBorders>
          </w:tcPr>
          <w:p w14:paraId="3E09FD30" w14:textId="77777777" w:rsidR="00541663" w:rsidRDefault="00541663">
            <w:pPr>
              <w:keepNext/>
              <w:keepLines/>
              <w:overflowPunct w:val="0"/>
              <w:autoSpaceDE w:val="0"/>
              <w:autoSpaceDN w:val="0"/>
              <w:adjustRightInd w:val="0"/>
              <w:spacing w:after="0"/>
              <w:rPr>
                <w:ins w:id="641"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42F46E" w14:textId="77777777" w:rsidR="00541663" w:rsidRDefault="00541663">
            <w:pPr>
              <w:keepNext/>
              <w:keepLines/>
              <w:overflowPunct w:val="0"/>
              <w:autoSpaceDE w:val="0"/>
              <w:autoSpaceDN w:val="0"/>
              <w:adjustRightInd w:val="0"/>
              <w:spacing w:after="0"/>
              <w:rPr>
                <w:ins w:id="642" w:author="Licheng_rev1" w:date="2025-10-30T16:01:00Z" w16du:dateUtc="2025-10-30T08:01:00Z"/>
                <w:rFonts w:ascii="Arial" w:hAnsi="Arial" w:cs="Arial"/>
                <w:sz w:val="18"/>
                <w:lang w:val="fr-FR" w:eastAsia="zh-CN"/>
              </w:rPr>
            </w:pPr>
            <w:ins w:id="643" w:author="Licheng_rev1" w:date="2025-10-30T16:01:00Z" w16du:dateUtc="2025-10-30T08:01:00Z">
              <w:r>
                <w:rPr>
                  <w:rFonts w:ascii="Arial" w:hAnsi="Arial" w:cs="Arial"/>
                  <w:sz w:val="18"/>
                  <w:szCs w:val="22"/>
                  <w:lang w:val="fr-FR" w:eastAsia="ja-JP"/>
                </w:rPr>
                <w:t>VRB-to-PRB mapping interleave</w:t>
              </w:r>
              <w:r>
                <w:rPr>
                  <w:rFonts w:ascii="Arial" w:hAnsi="Arial" w:cs="Arial"/>
                  <w:sz w:val="18"/>
                  <w:szCs w:val="22"/>
                  <w:lang w:val="en-US" w:eastAsia="ja-JP"/>
                </w:rPr>
                <w:t>r</w:t>
              </w:r>
              <w:r>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43A7D935" w14:textId="77777777" w:rsidR="00541663" w:rsidRDefault="00541663">
            <w:pPr>
              <w:keepNext/>
              <w:keepLines/>
              <w:overflowPunct w:val="0"/>
              <w:autoSpaceDE w:val="0"/>
              <w:autoSpaceDN w:val="0"/>
              <w:adjustRightInd w:val="0"/>
              <w:spacing w:after="0"/>
              <w:jc w:val="center"/>
              <w:rPr>
                <w:ins w:id="64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449767" w14:textId="77777777" w:rsidR="00541663" w:rsidRDefault="00541663">
            <w:pPr>
              <w:keepNext/>
              <w:keepLines/>
              <w:overflowPunct w:val="0"/>
              <w:autoSpaceDE w:val="0"/>
              <w:autoSpaceDN w:val="0"/>
              <w:adjustRightInd w:val="0"/>
              <w:spacing w:after="0"/>
              <w:jc w:val="center"/>
              <w:rPr>
                <w:ins w:id="645" w:author="Licheng_rev1" w:date="2025-10-30T16:01:00Z" w16du:dateUtc="2025-10-30T08:01:00Z"/>
                <w:rFonts w:ascii="Arial" w:hAnsi="Arial" w:cs="Arial"/>
                <w:sz w:val="18"/>
                <w:lang w:val="fr-FR" w:eastAsia="zh-CN"/>
              </w:rPr>
            </w:pPr>
            <w:ins w:id="646" w:author="Licheng_rev1" w:date="2025-10-30T16:01:00Z" w16du:dateUtc="2025-10-30T08:01:00Z">
              <w:r>
                <w:rPr>
                  <w:rFonts w:ascii="Arial" w:hAnsi="Arial" w:cs="Arial"/>
                  <w:sz w:val="18"/>
                  <w:lang w:val="fr-FR" w:eastAsia="zh-CN"/>
                </w:rPr>
                <w:t>N/A</w:t>
              </w:r>
            </w:ins>
          </w:p>
        </w:tc>
      </w:tr>
      <w:tr w:rsidR="00541663" w14:paraId="6FF768DF" w14:textId="77777777">
        <w:trPr>
          <w:ins w:id="647" w:author="Licheng_rev1" w:date="2025-10-30T16:01:00Z"/>
        </w:trPr>
        <w:tc>
          <w:tcPr>
            <w:tcW w:w="1773" w:type="dxa"/>
            <w:tcBorders>
              <w:top w:val="single" w:sz="4" w:space="0" w:color="auto"/>
              <w:left w:val="single" w:sz="4" w:space="0" w:color="auto"/>
              <w:bottom w:val="nil"/>
              <w:right w:val="single" w:sz="4" w:space="0" w:color="auto"/>
            </w:tcBorders>
            <w:hideMark/>
          </w:tcPr>
          <w:p w14:paraId="48E7FC67" w14:textId="77777777" w:rsidR="00541663" w:rsidRDefault="00541663">
            <w:pPr>
              <w:keepNext/>
              <w:keepLines/>
              <w:overflowPunct w:val="0"/>
              <w:autoSpaceDE w:val="0"/>
              <w:autoSpaceDN w:val="0"/>
              <w:adjustRightInd w:val="0"/>
              <w:spacing w:after="0"/>
              <w:rPr>
                <w:ins w:id="648" w:author="Licheng_rev1" w:date="2025-10-30T16:01:00Z" w16du:dateUtc="2025-10-30T08:01:00Z"/>
                <w:rFonts w:ascii="Arial" w:hAnsi="Arial" w:cs="Arial"/>
                <w:sz w:val="18"/>
                <w:lang w:val="fr-FR" w:eastAsia="zh-CN"/>
              </w:rPr>
            </w:pPr>
            <w:ins w:id="649" w:author="Licheng_rev1" w:date="2025-10-30T16:01:00Z" w16du:dateUtc="2025-10-30T08:01:00Z">
              <w:r>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6CAC4A0" w14:textId="77777777" w:rsidR="00541663" w:rsidRDefault="00541663">
            <w:pPr>
              <w:keepNext/>
              <w:keepLines/>
              <w:overflowPunct w:val="0"/>
              <w:autoSpaceDE w:val="0"/>
              <w:autoSpaceDN w:val="0"/>
              <w:adjustRightInd w:val="0"/>
              <w:spacing w:after="0"/>
              <w:rPr>
                <w:ins w:id="650" w:author="Licheng_rev1" w:date="2025-10-30T16:01:00Z" w16du:dateUtc="2025-10-30T08:01:00Z"/>
                <w:rFonts w:ascii="Arial" w:hAnsi="Arial" w:cs="Arial"/>
                <w:sz w:val="18"/>
                <w:szCs w:val="18"/>
                <w:lang w:val="fr-FR" w:eastAsia="zh-CN"/>
              </w:rPr>
            </w:pPr>
            <w:ins w:id="651" w:author="Licheng_rev1" w:date="2025-10-30T16:01:00Z" w16du:dateUtc="2025-10-30T08:01:00Z">
              <w:r>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BE5F35C" w14:textId="77777777" w:rsidR="00541663" w:rsidRDefault="00541663">
            <w:pPr>
              <w:keepNext/>
              <w:keepLines/>
              <w:overflowPunct w:val="0"/>
              <w:autoSpaceDE w:val="0"/>
              <w:autoSpaceDN w:val="0"/>
              <w:adjustRightInd w:val="0"/>
              <w:spacing w:after="0"/>
              <w:jc w:val="center"/>
              <w:rPr>
                <w:ins w:id="652" w:author="Licheng_rev1" w:date="2025-10-30T16:01:00Z" w16du:dateUtc="2025-10-30T08:01: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FB5E3F8" w14:textId="77777777" w:rsidR="00541663" w:rsidRDefault="00541663">
            <w:pPr>
              <w:keepNext/>
              <w:keepLines/>
              <w:overflowPunct w:val="0"/>
              <w:autoSpaceDE w:val="0"/>
              <w:autoSpaceDN w:val="0"/>
              <w:adjustRightInd w:val="0"/>
              <w:spacing w:after="0"/>
              <w:jc w:val="center"/>
              <w:rPr>
                <w:ins w:id="653" w:author="Licheng_rev1" w:date="2025-10-30T16:01:00Z" w16du:dateUtc="2025-10-30T08:01:00Z"/>
                <w:rFonts w:ascii="Arial" w:hAnsi="Arial" w:cs="Arial"/>
                <w:sz w:val="18"/>
                <w:lang w:val="fr-FR" w:eastAsia="zh-CN"/>
              </w:rPr>
            </w:pPr>
            <w:ins w:id="654" w:author="Licheng_rev1" w:date="2025-10-30T16:01:00Z" w16du:dateUtc="2025-10-30T08:01:00Z">
              <w:r>
                <w:rPr>
                  <w:rFonts w:ascii="Arial" w:hAnsi="Arial" w:cs="Arial"/>
                  <w:sz w:val="18"/>
                  <w:lang w:val="fr-FR" w:eastAsia="zh-CN"/>
                </w:rPr>
                <w:t>Type 1</w:t>
              </w:r>
            </w:ins>
          </w:p>
        </w:tc>
      </w:tr>
      <w:tr w:rsidR="00541663" w14:paraId="5DF2D834" w14:textId="77777777">
        <w:trPr>
          <w:ins w:id="655" w:author="Licheng_rev1" w:date="2025-10-30T16:01:00Z"/>
        </w:trPr>
        <w:tc>
          <w:tcPr>
            <w:tcW w:w="1773" w:type="dxa"/>
            <w:tcBorders>
              <w:top w:val="nil"/>
              <w:left w:val="single" w:sz="4" w:space="0" w:color="auto"/>
              <w:bottom w:val="nil"/>
              <w:right w:val="single" w:sz="4" w:space="0" w:color="auto"/>
            </w:tcBorders>
          </w:tcPr>
          <w:p w14:paraId="017F33AB" w14:textId="77777777" w:rsidR="00541663" w:rsidRDefault="00541663">
            <w:pPr>
              <w:keepNext/>
              <w:keepLines/>
              <w:overflowPunct w:val="0"/>
              <w:autoSpaceDE w:val="0"/>
              <w:autoSpaceDN w:val="0"/>
              <w:adjustRightInd w:val="0"/>
              <w:spacing w:after="0"/>
              <w:rPr>
                <w:ins w:id="656"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7EDD5F4" w14:textId="77777777" w:rsidR="00541663" w:rsidRDefault="00541663">
            <w:pPr>
              <w:keepNext/>
              <w:keepLines/>
              <w:overflowPunct w:val="0"/>
              <w:autoSpaceDE w:val="0"/>
              <w:autoSpaceDN w:val="0"/>
              <w:adjustRightInd w:val="0"/>
              <w:spacing w:after="0"/>
              <w:rPr>
                <w:ins w:id="657" w:author="Licheng_rev1" w:date="2025-10-30T16:01:00Z" w16du:dateUtc="2025-10-30T08:01:00Z"/>
                <w:rFonts w:ascii="Arial" w:hAnsi="Arial" w:cs="Arial"/>
                <w:sz w:val="18"/>
                <w:lang w:val="fr-FR" w:eastAsia="zh-CN"/>
              </w:rPr>
            </w:pPr>
            <w:ins w:id="658" w:author="Licheng_rev1" w:date="2025-10-30T16:01:00Z" w16du:dateUtc="2025-10-30T08:01:00Z">
              <w:r>
                <w:rPr>
                  <w:rFonts w:ascii="Arial" w:hAnsi="Arial" w:cs="Arial"/>
                  <w:sz w:val="18"/>
                  <w:lang w:val="fr-FR" w:eastAsia="zh-CN"/>
                </w:rPr>
                <w:t>Number of additional DMRS</w:t>
              </w:r>
            </w:ins>
          </w:p>
        </w:tc>
        <w:tc>
          <w:tcPr>
            <w:tcW w:w="1177" w:type="dxa"/>
            <w:tcBorders>
              <w:top w:val="single" w:sz="4" w:space="0" w:color="auto"/>
              <w:left w:val="single" w:sz="4" w:space="0" w:color="auto"/>
              <w:bottom w:val="single" w:sz="4" w:space="0" w:color="auto"/>
              <w:right w:val="single" w:sz="4" w:space="0" w:color="auto"/>
            </w:tcBorders>
          </w:tcPr>
          <w:p w14:paraId="4A35B946" w14:textId="77777777" w:rsidR="00541663" w:rsidRDefault="00541663">
            <w:pPr>
              <w:keepNext/>
              <w:keepLines/>
              <w:overflowPunct w:val="0"/>
              <w:autoSpaceDE w:val="0"/>
              <w:autoSpaceDN w:val="0"/>
              <w:adjustRightInd w:val="0"/>
              <w:spacing w:after="0"/>
              <w:jc w:val="center"/>
              <w:rPr>
                <w:ins w:id="65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118A49" w14:textId="77777777" w:rsidR="00541663" w:rsidRDefault="00541663">
            <w:pPr>
              <w:keepNext/>
              <w:keepLines/>
              <w:overflowPunct w:val="0"/>
              <w:autoSpaceDE w:val="0"/>
              <w:autoSpaceDN w:val="0"/>
              <w:adjustRightInd w:val="0"/>
              <w:spacing w:after="0"/>
              <w:jc w:val="center"/>
              <w:rPr>
                <w:ins w:id="660" w:author="Licheng_rev1" w:date="2025-10-30T16:01:00Z" w16du:dateUtc="2025-10-30T08:01:00Z"/>
                <w:rFonts w:ascii="Arial" w:hAnsi="Arial" w:cs="Arial"/>
                <w:sz w:val="18"/>
                <w:lang w:val="fr-FR" w:eastAsia="zh-CN"/>
              </w:rPr>
            </w:pPr>
            <w:ins w:id="661" w:author="Licheng_rev1" w:date="2025-10-30T16:01:00Z" w16du:dateUtc="2025-10-30T08:01:00Z">
              <w:r>
                <w:rPr>
                  <w:rFonts w:ascii="Arial" w:hAnsi="Arial" w:cs="Arial"/>
                  <w:sz w:val="18"/>
                  <w:lang w:val="fr-FR" w:eastAsia="zh-CN"/>
                </w:rPr>
                <w:t>1</w:t>
              </w:r>
            </w:ins>
          </w:p>
        </w:tc>
      </w:tr>
      <w:tr w:rsidR="00541663" w14:paraId="2BE80858" w14:textId="77777777">
        <w:trPr>
          <w:ins w:id="662" w:author="Licheng_rev1" w:date="2025-10-30T16:01:00Z"/>
        </w:trPr>
        <w:tc>
          <w:tcPr>
            <w:tcW w:w="1773" w:type="dxa"/>
            <w:tcBorders>
              <w:top w:val="nil"/>
              <w:left w:val="single" w:sz="4" w:space="0" w:color="auto"/>
              <w:bottom w:val="single" w:sz="4" w:space="0" w:color="auto"/>
              <w:right w:val="single" w:sz="4" w:space="0" w:color="auto"/>
            </w:tcBorders>
          </w:tcPr>
          <w:p w14:paraId="485D19E2" w14:textId="77777777" w:rsidR="00541663" w:rsidRDefault="00541663">
            <w:pPr>
              <w:keepNext/>
              <w:keepLines/>
              <w:overflowPunct w:val="0"/>
              <w:autoSpaceDE w:val="0"/>
              <w:autoSpaceDN w:val="0"/>
              <w:adjustRightInd w:val="0"/>
              <w:spacing w:after="0"/>
              <w:rPr>
                <w:ins w:id="663"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B6C885" w14:textId="77777777" w:rsidR="00541663" w:rsidRDefault="00541663">
            <w:pPr>
              <w:keepNext/>
              <w:keepLines/>
              <w:overflowPunct w:val="0"/>
              <w:autoSpaceDE w:val="0"/>
              <w:autoSpaceDN w:val="0"/>
              <w:adjustRightInd w:val="0"/>
              <w:spacing w:after="0"/>
              <w:rPr>
                <w:ins w:id="664" w:author="Licheng_rev1" w:date="2025-10-30T16:01:00Z" w16du:dateUtc="2025-10-30T08:01:00Z"/>
                <w:rFonts w:ascii="Arial" w:hAnsi="Arial" w:cs="Arial"/>
                <w:sz w:val="18"/>
                <w:lang w:val="fr-FR" w:eastAsia="zh-CN"/>
              </w:rPr>
            </w:pPr>
            <w:ins w:id="665" w:author="Licheng_rev1" w:date="2025-10-30T16:01:00Z" w16du:dateUtc="2025-10-30T08:01:00Z">
              <w:r>
                <w:rPr>
                  <w:rFonts w:ascii="Arial" w:hAnsi="Arial" w:cs="Arial"/>
                  <w:sz w:val="18"/>
                  <w:lang w:val="fr-FR" w:eastAsia="zh-CN"/>
                </w:rPr>
                <w:t>Maximum number of OFDM symbols for DL front loaded DMRS</w:t>
              </w:r>
            </w:ins>
          </w:p>
        </w:tc>
        <w:tc>
          <w:tcPr>
            <w:tcW w:w="1177" w:type="dxa"/>
            <w:tcBorders>
              <w:top w:val="single" w:sz="4" w:space="0" w:color="auto"/>
              <w:left w:val="single" w:sz="4" w:space="0" w:color="auto"/>
              <w:bottom w:val="single" w:sz="4" w:space="0" w:color="auto"/>
              <w:right w:val="single" w:sz="4" w:space="0" w:color="auto"/>
            </w:tcBorders>
          </w:tcPr>
          <w:p w14:paraId="1D3772DB" w14:textId="77777777" w:rsidR="00541663" w:rsidRDefault="00541663">
            <w:pPr>
              <w:keepNext/>
              <w:keepLines/>
              <w:overflowPunct w:val="0"/>
              <w:autoSpaceDE w:val="0"/>
              <w:autoSpaceDN w:val="0"/>
              <w:adjustRightInd w:val="0"/>
              <w:spacing w:after="0"/>
              <w:jc w:val="center"/>
              <w:rPr>
                <w:ins w:id="66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3DFB8B" w14:textId="77777777" w:rsidR="00541663" w:rsidRDefault="00541663">
            <w:pPr>
              <w:keepNext/>
              <w:keepLines/>
              <w:overflowPunct w:val="0"/>
              <w:autoSpaceDE w:val="0"/>
              <w:autoSpaceDN w:val="0"/>
              <w:adjustRightInd w:val="0"/>
              <w:spacing w:after="0"/>
              <w:jc w:val="center"/>
              <w:rPr>
                <w:ins w:id="667" w:author="Licheng_rev1" w:date="2025-10-30T16:01:00Z" w16du:dateUtc="2025-10-30T08:01:00Z"/>
                <w:rFonts w:ascii="Arial" w:hAnsi="Arial" w:cs="Arial"/>
                <w:sz w:val="18"/>
                <w:lang w:val="fr-FR" w:eastAsia="zh-CN"/>
              </w:rPr>
            </w:pPr>
            <w:ins w:id="668" w:author="Licheng_rev1" w:date="2025-10-30T16:01:00Z" w16du:dateUtc="2025-10-30T08:01:00Z">
              <w:r>
                <w:rPr>
                  <w:rFonts w:ascii="Arial" w:hAnsi="Arial" w:cs="Arial"/>
                  <w:sz w:val="18"/>
                  <w:lang w:val="fr-FR" w:eastAsia="zh-CN"/>
                </w:rPr>
                <w:t>1</w:t>
              </w:r>
            </w:ins>
          </w:p>
        </w:tc>
      </w:tr>
      <w:tr w:rsidR="00541663" w14:paraId="6BEDE149" w14:textId="77777777">
        <w:trPr>
          <w:ins w:id="669" w:author="Licheng_rev1" w:date="2025-10-30T16:01:00Z"/>
        </w:trPr>
        <w:tc>
          <w:tcPr>
            <w:tcW w:w="1773" w:type="dxa"/>
            <w:tcBorders>
              <w:top w:val="single" w:sz="4" w:space="0" w:color="auto"/>
              <w:left w:val="single" w:sz="4" w:space="0" w:color="auto"/>
              <w:bottom w:val="nil"/>
              <w:right w:val="single" w:sz="4" w:space="0" w:color="auto"/>
            </w:tcBorders>
            <w:hideMark/>
          </w:tcPr>
          <w:p w14:paraId="7F94F3C1" w14:textId="77777777" w:rsidR="00541663" w:rsidRDefault="00541663">
            <w:pPr>
              <w:keepNext/>
              <w:keepLines/>
              <w:overflowPunct w:val="0"/>
              <w:autoSpaceDE w:val="0"/>
              <w:autoSpaceDN w:val="0"/>
              <w:adjustRightInd w:val="0"/>
              <w:spacing w:after="0"/>
              <w:rPr>
                <w:ins w:id="670" w:author="Licheng_rev1" w:date="2025-10-30T16:01:00Z" w16du:dateUtc="2025-10-30T08:01:00Z"/>
                <w:rFonts w:ascii="Arial" w:hAnsi="Arial" w:cs="Arial"/>
                <w:sz w:val="18"/>
                <w:lang w:val="fr-FR" w:eastAsia="zh-CN"/>
              </w:rPr>
            </w:pPr>
            <w:ins w:id="671" w:author="Licheng_rev1" w:date="2025-10-30T16:01:00Z" w16du:dateUtc="2025-10-30T08:01:00Z">
              <w:r>
                <w:rPr>
                  <w:rFonts w:ascii="Arial" w:hAnsi="Arial" w:cs="Arial"/>
                  <w:sz w:val="18"/>
                  <w:lang w:val="fr-FR" w:eastAsia="zh-CN"/>
                </w:rPr>
                <w:t>CSI-RS for tracking</w:t>
              </w:r>
            </w:ins>
          </w:p>
        </w:tc>
        <w:tc>
          <w:tcPr>
            <w:tcW w:w="3478" w:type="dxa"/>
            <w:tcBorders>
              <w:top w:val="single" w:sz="4" w:space="0" w:color="auto"/>
              <w:left w:val="single" w:sz="4" w:space="0" w:color="auto"/>
              <w:bottom w:val="single" w:sz="4" w:space="0" w:color="auto"/>
              <w:right w:val="single" w:sz="4" w:space="0" w:color="auto"/>
            </w:tcBorders>
            <w:hideMark/>
          </w:tcPr>
          <w:p w14:paraId="10582083" w14:textId="77777777" w:rsidR="00541663" w:rsidRDefault="00541663">
            <w:pPr>
              <w:keepNext/>
              <w:keepLines/>
              <w:overflowPunct w:val="0"/>
              <w:autoSpaceDE w:val="0"/>
              <w:autoSpaceDN w:val="0"/>
              <w:adjustRightInd w:val="0"/>
              <w:spacing w:after="0"/>
              <w:rPr>
                <w:ins w:id="672" w:author="Licheng_rev1" w:date="2025-10-30T16:01:00Z" w16du:dateUtc="2025-10-30T08:01:00Z"/>
                <w:rFonts w:ascii="Arial" w:hAnsi="Arial" w:cs="Arial"/>
                <w:sz w:val="18"/>
                <w:lang w:val="fr-FR" w:eastAsia="zh-CN"/>
              </w:rPr>
            </w:pPr>
            <w:ins w:id="673" w:author="Licheng_rev1" w:date="2025-10-30T16:01:00Z" w16du:dateUtc="2025-10-30T08:01:00Z">
              <w:r>
                <w:rPr>
                  <w:rFonts w:ascii="Arial" w:hAnsi="Arial" w:cs="Arial"/>
                  <w:sz w:val="18"/>
                  <w:lang w:val="fr-FR" w:eastAsia="zh-CN"/>
                </w:rPr>
                <w:t>CSI-RS periodicity</w:t>
              </w:r>
            </w:ins>
          </w:p>
        </w:tc>
        <w:tc>
          <w:tcPr>
            <w:tcW w:w="1177" w:type="dxa"/>
            <w:tcBorders>
              <w:top w:val="single" w:sz="4" w:space="0" w:color="auto"/>
              <w:left w:val="single" w:sz="4" w:space="0" w:color="auto"/>
              <w:bottom w:val="single" w:sz="4" w:space="0" w:color="auto"/>
              <w:right w:val="single" w:sz="4" w:space="0" w:color="auto"/>
            </w:tcBorders>
            <w:hideMark/>
          </w:tcPr>
          <w:p w14:paraId="1FE3FC90" w14:textId="77777777" w:rsidR="00541663" w:rsidRDefault="00541663">
            <w:pPr>
              <w:keepNext/>
              <w:keepLines/>
              <w:overflowPunct w:val="0"/>
              <w:autoSpaceDE w:val="0"/>
              <w:autoSpaceDN w:val="0"/>
              <w:adjustRightInd w:val="0"/>
              <w:spacing w:after="0"/>
              <w:jc w:val="center"/>
              <w:rPr>
                <w:ins w:id="674" w:author="Licheng_rev1" w:date="2025-10-30T16:01:00Z" w16du:dateUtc="2025-10-30T08:01:00Z"/>
                <w:rFonts w:ascii="Arial" w:hAnsi="Arial" w:cs="Arial"/>
                <w:sz w:val="18"/>
                <w:lang w:val="fr-FR" w:eastAsia="zh-CN"/>
              </w:rPr>
            </w:pPr>
            <w:ins w:id="675"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85CD1EB" w14:textId="77777777" w:rsidR="00541663" w:rsidRDefault="00541663">
            <w:pPr>
              <w:keepNext/>
              <w:keepLines/>
              <w:overflowPunct w:val="0"/>
              <w:autoSpaceDE w:val="0"/>
              <w:autoSpaceDN w:val="0"/>
              <w:adjustRightInd w:val="0"/>
              <w:spacing w:after="0"/>
              <w:jc w:val="center"/>
              <w:rPr>
                <w:ins w:id="676" w:author="Licheng_rev1" w:date="2025-10-30T16:01:00Z" w16du:dateUtc="2025-10-30T08:01:00Z"/>
                <w:rFonts w:ascii="Arial" w:hAnsi="Arial" w:cs="Arial"/>
                <w:sz w:val="18"/>
                <w:lang w:val="fr-FR" w:eastAsia="zh-CN"/>
              </w:rPr>
            </w:pPr>
            <w:ins w:id="677" w:author="Licheng_rev1" w:date="2025-10-30T16:01:00Z" w16du:dateUtc="2025-10-30T08:01:00Z">
              <w:r>
                <w:rPr>
                  <w:rFonts w:ascii="Arial" w:hAnsi="Arial" w:cs="Arial"/>
                  <w:sz w:val="18"/>
                  <w:lang w:val="fr-FR" w:eastAsia="zh-CN"/>
                </w:rPr>
                <w:t>20 for CSI-RS resource 1,2,3,4.</w:t>
              </w:r>
              <w:r>
                <w:rPr>
                  <w:rFonts w:ascii="Arial" w:hAnsi="Arial" w:cs="Arial"/>
                  <w:sz w:val="18"/>
                  <w:lang w:val="fr-FR" w:eastAsia="zh-CN"/>
                </w:rPr>
                <w:br/>
              </w:r>
            </w:ins>
          </w:p>
        </w:tc>
      </w:tr>
      <w:tr w:rsidR="00541663" w14:paraId="63E3132F" w14:textId="77777777">
        <w:trPr>
          <w:ins w:id="678" w:author="Licheng_rev1" w:date="2025-10-30T16:01:00Z"/>
        </w:trPr>
        <w:tc>
          <w:tcPr>
            <w:tcW w:w="1773" w:type="dxa"/>
            <w:tcBorders>
              <w:top w:val="nil"/>
              <w:left w:val="single" w:sz="4" w:space="0" w:color="auto"/>
              <w:bottom w:val="single" w:sz="4" w:space="0" w:color="auto"/>
              <w:right w:val="single" w:sz="4" w:space="0" w:color="auto"/>
            </w:tcBorders>
          </w:tcPr>
          <w:p w14:paraId="1FE8A136" w14:textId="77777777" w:rsidR="00541663" w:rsidRDefault="00541663">
            <w:pPr>
              <w:keepNext/>
              <w:keepLines/>
              <w:overflowPunct w:val="0"/>
              <w:autoSpaceDE w:val="0"/>
              <w:autoSpaceDN w:val="0"/>
              <w:adjustRightInd w:val="0"/>
              <w:spacing w:after="0"/>
              <w:rPr>
                <w:ins w:id="679"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A7D597A" w14:textId="77777777" w:rsidR="00541663" w:rsidRDefault="00541663">
            <w:pPr>
              <w:keepNext/>
              <w:keepLines/>
              <w:overflowPunct w:val="0"/>
              <w:autoSpaceDE w:val="0"/>
              <w:autoSpaceDN w:val="0"/>
              <w:adjustRightInd w:val="0"/>
              <w:spacing w:after="0"/>
              <w:rPr>
                <w:ins w:id="680" w:author="Licheng_rev1" w:date="2025-10-30T16:01:00Z" w16du:dateUtc="2025-10-30T08:01:00Z"/>
                <w:rFonts w:ascii="Arial" w:hAnsi="Arial" w:cs="Arial"/>
                <w:sz w:val="18"/>
                <w:lang w:val="fr-FR" w:eastAsia="zh-CN"/>
              </w:rPr>
            </w:pPr>
            <w:ins w:id="681" w:author="Licheng_rev1" w:date="2025-10-30T16:01:00Z" w16du:dateUtc="2025-10-30T08:01:00Z">
              <w:r>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75DE7462" w14:textId="77777777" w:rsidR="00541663" w:rsidRDefault="00541663">
            <w:pPr>
              <w:keepNext/>
              <w:keepLines/>
              <w:overflowPunct w:val="0"/>
              <w:autoSpaceDE w:val="0"/>
              <w:autoSpaceDN w:val="0"/>
              <w:adjustRightInd w:val="0"/>
              <w:spacing w:after="0"/>
              <w:jc w:val="center"/>
              <w:rPr>
                <w:ins w:id="682" w:author="Licheng_rev1" w:date="2025-10-30T16:01:00Z" w16du:dateUtc="2025-10-30T08:01:00Z"/>
                <w:rFonts w:ascii="Arial" w:hAnsi="Arial" w:cs="Arial"/>
                <w:sz w:val="18"/>
                <w:lang w:val="fr-FR" w:eastAsia="zh-CN"/>
              </w:rPr>
            </w:pPr>
            <w:ins w:id="683"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7223D659" w14:textId="77777777" w:rsidR="00541663" w:rsidRDefault="00541663">
            <w:pPr>
              <w:keepNext/>
              <w:keepLines/>
              <w:overflowPunct w:val="0"/>
              <w:autoSpaceDE w:val="0"/>
              <w:autoSpaceDN w:val="0"/>
              <w:adjustRightInd w:val="0"/>
              <w:spacing w:after="0"/>
              <w:jc w:val="center"/>
              <w:rPr>
                <w:ins w:id="684" w:author="Licheng_rev1" w:date="2025-10-30T16:01:00Z" w16du:dateUtc="2025-10-30T08:01:00Z"/>
                <w:rFonts w:ascii="Arial" w:hAnsi="Arial" w:cs="Arial"/>
                <w:sz w:val="18"/>
                <w:lang w:val="fr-FR" w:eastAsia="zh-CN"/>
              </w:rPr>
            </w:pPr>
            <w:ins w:id="685" w:author="Licheng_rev1" w:date="2025-10-30T16:01:00Z" w16du:dateUtc="2025-10-30T08:01:00Z">
              <w:r>
                <w:rPr>
                  <w:rFonts w:ascii="Arial" w:hAnsi="Arial" w:cs="Arial"/>
                  <w:sz w:val="18"/>
                  <w:lang w:val="fr-FR" w:eastAsia="zh-CN"/>
                </w:rPr>
                <w:t>10 for CSI-RS resource 1 and 2</w:t>
              </w:r>
              <w:r>
                <w:rPr>
                  <w:rFonts w:ascii="Arial" w:hAnsi="Arial" w:cs="Arial"/>
                  <w:sz w:val="18"/>
                  <w:lang w:val="fr-FR" w:eastAsia="zh-CN"/>
                </w:rPr>
                <w:br/>
                <w:t>11 for CSI-RS resource 3 and 4.</w:t>
              </w:r>
            </w:ins>
          </w:p>
        </w:tc>
      </w:tr>
      <w:tr w:rsidR="00541663" w14:paraId="4738B6E4" w14:textId="77777777">
        <w:trPr>
          <w:ins w:id="686"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63DFD9" w14:textId="77777777" w:rsidR="00541663" w:rsidRDefault="00541663">
            <w:pPr>
              <w:keepNext/>
              <w:keepLines/>
              <w:overflowPunct w:val="0"/>
              <w:autoSpaceDE w:val="0"/>
              <w:autoSpaceDN w:val="0"/>
              <w:adjustRightInd w:val="0"/>
              <w:spacing w:after="0"/>
              <w:rPr>
                <w:ins w:id="687" w:author="Licheng_rev1" w:date="2025-10-30T16:01:00Z" w16du:dateUtc="2025-10-30T08:01:00Z"/>
                <w:rFonts w:ascii="Arial" w:hAnsi="Arial" w:cs="Arial"/>
                <w:sz w:val="18"/>
                <w:lang w:val="en-US" w:eastAsia="zh-CN"/>
              </w:rPr>
            </w:pPr>
            <w:ins w:id="688" w:author="Licheng_rev1" w:date="2025-10-30T16:01:00Z" w16du:dateUtc="2025-10-30T08:01:00Z">
              <w:r>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78F3F48" w14:textId="77777777" w:rsidR="00541663" w:rsidRDefault="00541663">
            <w:pPr>
              <w:keepNext/>
              <w:keepLines/>
              <w:overflowPunct w:val="0"/>
              <w:autoSpaceDE w:val="0"/>
              <w:autoSpaceDN w:val="0"/>
              <w:adjustRightInd w:val="0"/>
              <w:spacing w:after="0"/>
              <w:jc w:val="center"/>
              <w:rPr>
                <w:ins w:id="689"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3985D1B" w14:textId="5F69180B" w:rsidR="00541663" w:rsidRPr="005378ED" w:rsidRDefault="00541663" w:rsidP="005378ED">
            <w:pPr>
              <w:keepNext/>
              <w:keepLines/>
              <w:overflowPunct w:val="0"/>
              <w:autoSpaceDE w:val="0"/>
              <w:autoSpaceDN w:val="0"/>
              <w:adjustRightInd w:val="0"/>
              <w:spacing w:after="0"/>
              <w:jc w:val="center"/>
              <w:rPr>
                <w:ins w:id="690" w:author="Licheng_rev1" w:date="2025-10-30T16:01:00Z" w16du:dateUtc="2025-10-30T08:01:00Z"/>
                <w:rFonts w:ascii="Arial" w:eastAsia="新細明體" w:hAnsi="Arial" w:cs="Arial"/>
                <w:sz w:val="18"/>
                <w:lang w:val="fr-FR" w:eastAsia="zh-TW"/>
              </w:rPr>
            </w:pPr>
            <w:ins w:id="691" w:author="Licheng_rev1" w:date="2025-10-30T16:01:00Z" w16du:dateUtc="2025-10-30T08:01:00Z">
              <w:r>
                <w:rPr>
                  <w:rFonts w:ascii="Arial" w:hAnsi="Arial" w:cs="Arial"/>
                  <w:sz w:val="18"/>
                  <w:lang w:val="fr-FR" w:eastAsia="zh-CN"/>
                </w:rPr>
                <w:t>1</w:t>
              </w:r>
            </w:ins>
            <w:ins w:id="692" w:author="Licheng_rev1" w:date="2025-10-30T16:09:00Z" w16du:dateUtc="2025-10-30T08:09:00Z">
              <w:r w:rsidR="005378ED">
                <w:rPr>
                  <w:rFonts w:ascii="Arial" w:eastAsia="新細明體" w:hAnsi="Arial" w:cs="Arial" w:hint="eastAsia"/>
                  <w:sz w:val="18"/>
                  <w:lang w:val="fr-FR" w:eastAsia="zh-TW"/>
                </w:rPr>
                <w:t>6</w:t>
              </w:r>
            </w:ins>
          </w:p>
        </w:tc>
      </w:tr>
      <w:tr w:rsidR="00541663" w14:paraId="24BC38D0" w14:textId="77777777">
        <w:trPr>
          <w:ins w:id="69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5CD19C0" w14:textId="77777777" w:rsidR="00541663" w:rsidRDefault="00541663">
            <w:pPr>
              <w:keepNext/>
              <w:keepLines/>
              <w:overflowPunct w:val="0"/>
              <w:autoSpaceDE w:val="0"/>
              <w:autoSpaceDN w:val="0"/>
              <w:adjustRightInd w:val="0"/>
              <w:spacing w:after="0"/>
              <w:rPr>
                <w:ins w:id="694" w:author="Licheng_rev1" w:date="2025-10-30T16:01:00Z" w16du:dateUtc="2025-10-30T08:01:00Z"/>
                <w:rFonts w:ascii="Arial" w:hAnsi="Arial" w:cs="Arial"/>
                <w:sz w:val="18"/>
                <w:lang w:val="en-US" w:eastAsia="zh-CN"/>
              </w:rPr>
            </w:pPr>
            <w:ins w:id="695" w:author="Licheng_rev1" w:date="2025-10-30T16:01:00Z" w16du:dateUtc="2025-10-30T08:01:00Z">
              <w:r>
                <w:rPr>
                  <w:rFonts w:ascii="Arial" w:hAnsi="Arial" w:cs="Arial"/>
                  <w:sz w:val="18"/>
                  <w:lang w:val="fr-FR" w:eastAsia="zh-CN"/>
                </w:rPr>
                <w:t>The number of slots between PDSCH and corresponding HARQ-ACK information</w:t>
              </w:r>
            </w:ins>
          </w:p>
        </w:tc>
        <w:tc>
          <w:tcPr>
            <w:tcW w:w="1177" w:type="dxa"/>
            <w:tcBorders>
              <w:top w:val="single" w:sz="4" w:space="0" w:color="auto"/>
              <w:left w:val="single" w:sz="4" w:space="0" w:color="auto"/>
              <w:bottom w:val="single" w:sz="4" w:space="0" w:color="auto"/>
              <w:right w:val="single" w:sz="4" w:space="0" w:color="auto"/>
            </w:tcBorders>
          </w:tcPr>
          <w:p w14:paraId="0861BB30" w14:textId="77777777" w:rsidR="00541663" w:rsidRDefault="00541663">
            <w:pPr>
              <w:keepNext/>
              <w:keepLines/>
              <w:overflowPunct w:val="0"/>
              <w:autoSpaceDE w:val="0"/>
              <w:autoSpaceDN w:val="0"/>
              <w:adjustRightInd w:val="0"/>
              <w:spacing w:after="0"/>
              <w:jc w:val="center"/>
              <w:rPr>
                <w:ins w:id="696"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243E808" w14:textId="77777777" w:rsidR="00541663" w:rsidRDefault="00B0157E">
            <w:pPr>
              <w:keepNext/>
              <w:keepLines/>
              <w:overflowPunct w:val="0"/>
              <w:autoSpaceDE w:val="0"/>
              <w:autoSpaceDN w:val="0"/>
              <w:adjustRightInd w:val="0"/>
              <w:spacing w:after="0"/>
              <w:jc w:val="center"/>
              <w:rPr>
                <w:ins w:id="697" w:author="Licheng_rev1" w:date="2025-11-07T16:52:00Z" w16du:dateUtc="2025-11-07T08:52:00Z"/>
                <w:rFonts w:ascii="Arial" w:eastAsia="新細明體" w:hAnsi="Arial" w:cs="Arial"/>
                <w:sz w:val="18"/>
                <w:lang w:val="fr-FR" w:eastAsia="zh-TW"/>
              </w:rPr>
            </w:pPr>
            <w:ins w:id="698" w:author="Licheng_rev1" w:date="2025-11-07T16:52:00Z" w16du:dateUtc="2025-11-07T08:52:00Z">
              <w:r>
                <w:rPr>
                  <w:rFonts w:ascii="Arial" w:eastAsia="新細明體" w:hAnsi="Arial" w:cs="Arial" w:hint="eastAsia"/>
                  <w:sz w:val="18"/>
                  <w:lang w:val="fr-FR" w:eastAsia="zh-TW"/>
                </w:rPr>
                <w:t xml:space="preserve">FDD: </w:t>
              </w:r>
            </w:ins>
            <w:ins w:id="699" w:author="Licheng_rev1" w:date="2025-10-30T16:01:00Z" w16du:dateUtc="2025-10-30T08:01:00Z">
              <w:r w:rsidR="00541663">
                <w:rPr>
                  <w:rFonts w:ascii="Arial" w:hAnsi="Arial" w:cs="Arial"/>
                  <w:sz w:val="18"/>
                  <w:lang w:val="fr-FR" w:eastAsia="zh-CN"/>
                </w:rPr>
                <w:t>1</w:t>
              </w:r>
            </w:ins>
            <w:ins w:id="700" w:author="Licheng_rev1" w:date="2025-10-30T16:04:00Z" w16du:dateUtc="2025-10-30T08:04:00Z">
              <w:r w:rsidR="00984663">
                <w:rPr>
                  <w:rFonts w:ascii="Arial" w:eastAsia="新細明體" w:hAnsi="Arial" w:cs="Arial" w:hint="eastAsia"/>
                  <w:sz w:val="18"/>
                  <w:lang w:val="fr-FR" w:eastAsia="zh-TW"/>
                </w:rPr>
                <w:t>0</w:t>
              </w:r>
            </w:ins>
            <w:ins w:id="701" w:author="Licheng_rev1" w:date="2025-11-07T16:52:00Z" w16du:dateUtc="2025-11-07T08:52:00Z">
              <w:r>
                <w:rPr>
                  <w:rFonts w:ascii="Arial" w:eastAsia="新細明體" w:hAnsi="Arial" w:cs="Arial" w:hint="eastAsia"/>
                  <w:sz w:val="18"/>
                  <w:lang w:val="fr-FR" w:eastAsia="zh-TW"/>
                </w:rPr>
                <w:t>,</w:t>
              </w:r>
            </w:ins>
          </w:p>
          <w:p w14:paraId="1178B715" w14:textId="77777777" w:rsidR="00B0157E" w:rsidRPr="00B0157E" w:rsidRDefault="00B0157E" w:rsidP="00B0157E">
            <w:pPr>
              <w:keepNext/>
              <w:keepLines/>
              <w:overflowPunct w:val="0"/>
              <w:autoSpaceDE w:val="0"/>
              <w:autoSpaceDN w:val="0"/>
              <w:adjustRightInd w:val="0"/>
              <w:spacing w:after="0"/>
              <w:jc w:val="center"/>
              <w:rPr>
                <w:ins w:id="702" w:author="Licheng_rev1" w:date="2025-11-07T16:52:00Z"/>
                <w:rFonts w:ascii="Arial" w:eastAsia="新細明體" w:hAnsi="Arial" w:cs="Arial"/>
                <w:sz w:val="18"/>
                <w:lang w:val="fr-FR" w:eastAsia="zh-TW"/>
              </w:rPr>
            </w:pPr>
            <w:ins w:id="703" w:author="Licheng_rev1" w:date="2025-11-07T16:52:00Z">
              <w:r w:rsidRPr="00B0157E">
                <w:rPr>
                  <w:rFonts w:ascii="Arial" w:eastAsia="新細明體" w:hAnsi="Arial" w:cs="Arial"/>
                  <w:sz w:val="18"/>
                  <w:lang w:val="fr-FR" w:eastAsia="zh-TW"/>
                </w:rPr>
                <w:t>HD-FDD:</w:t>
              </w:r>
            </w:ins>
          </w:p>
          <w:p w14:paraId="2856CB26" w14:textId="6A7580DD" w:rsidR="00B0157E" w:rsidRPr="00984663" w:rsidRDefault="00B0157E" w:rsidP="00B0157E">
            <w:pPr>
              <w:keepNext/>
              <w:keepLines/>
              <w:overflowPunct w:val="0"/>
              <w:autoSpaceDE w:val="0"/>
              <w:autoSpaceDN w:val="0"/>
              <w:adjustRightInd w:val="0"/>
              <w:spacing w:after="0"/>
              <w:jc w:val="center"/>
              <w:rPr>
                <w:ins w:id="704" w:author="Licheng_rev1" w:date="2025-10-30T16:01:00Z" w16du:dateUtc="2025-10-30T08:01:00Z"/>
                <w:rFonts w:ascii="Arial" w:eastAsia="新細明體" w:hAnsi="Arial" w:cs="Arial"/>
                <w:sz w:val="18"/>
                <w:lang w:val="fr-FR" w:eastAsia="zh-TW"/>
              </w:rPr>
            </w:pPr>
            <w:ins w:id="705" w:author="Licheng_rev1" w:date="2025-11-07T16:52:00Z" w16du:dateUtc="2025-11-07T08:52:00Z">
              <w:r>
                <w:rPr>
                  <w:rFonts w:ascii="Arial" w:eastAsia="新細明體" w:hAnsi="Arial" w:cs="Arial" w:hint="eastAsia"/>
                  <w:sz w:val="18"/>
                  <w:lang w:eastAsia="zh-TW"/>
                </w:rPr>
                <w:t>12</w:t>
              </w:r>
            </w:ins>
            <w:ins w:id="706" w:author="Licheng_rev1" w:date="2025-11-07T16:52:00Z">
              <w:r w:rsidRPr="00B0157E">
                <w:rPr>
                  <w:rFonts w:ascii="Arial" w:eastAsia="新細明體" w:hAnsi="Arial" w:cs="Arial"/>
                  <w:sz w:val="18"/>
                  <w:lang w:eastAsia="zh-TW"/>
                </w:rPr>
                <w:t xml:space="preserve"> if mod(i,5) = 0</w:t>
              </w:r>
              <w:r w:rsidRPr="00B0157E">
                <w:rPr>
                  <w:rFonts w:ascii="Arial" w:eastAsia="新細明體" w:hAnsi="Arial" w:cs="Arial"/>
                  <w:sz w:val="18"/>
                  <w:lang w:eastAsia="zh-TW"/>
                </w:rPr>
                <w:br/>
              </w:r>
            </w:ins>
            <w:ins w:id="707" w:author="Licheng_rev1" w:date="2025-11-07T16:52:00Z" w16du:dateUtc="2025-11-07T08:52:00Z">
              <w:r>
                <w:rPr>
                  <w:rFonts w:ascii="Arial" w:eastAsia="新細明體" w:hAnsi="Arial" w:cs="Arial" w:hint="eastAsia"/>
                  <w:sz w:val="18"/>
                  <w:lang w:eastAsia="zh-TW"/>
                </w:rPr>
                <w:t>11</w:t>
              </w:r>
            </w:ins>
            <w:ins w:id="708" w:author="Licheng_rev1" w:date="2025-11-07T16:52:00Z">
              <w:r w:rsidRPr="00B0157E">
                <w:rPr>
                  <w:rFonts w:ascii="Arial" w:eastAsia="新細明體" w:hAnsi="Arial" w:cs="Arial"/>
                  <w:sz w:val="18"/>
                  <w:lang w:eastAsia="zh-TW"/>
                </w:rPr>
                <w:t xml:space="preserve"> if mod(i,5) = 1</w:t>
              </w:r>
              <w:r w:rsidRPr="00B0157E">
                <w:rPr>
                  <w:rFonts w:ascii="Arial" w:eastAsia="新細明體" w:hAnsi="Arial" w:cs="Arial"/>
                  <w:sz w:val="18"/>
                  <w:lang w:eastAsia="zh-TW"/>
                </w:rPr>
                <w:br/>
              </w:r>
            </w:ins>
            <w:ins w:id="709" w:author="Licheng_rev1" w:date="2025-11-07T16:52:00Z" w16du:dateUtc="2025-11-07T08:52:00Z">
              <w:r>
                <w:rPr>
                  <w:rFonts w:ascii="Arial" w:eastAsia="新細明體" w:hAnsi="Arial" w:cs="Arial" w:hint="eastAsia"/>
                  <w:sz w:val="18"/>
                  <w:lang w:eastAsia="zh-TW"/>
                </w:rPr>
                <w:t>10</w:t>
              </w:r>
            </w:ins>
            <w:ins w:id="710" w:author="Licheng_rev1" w:date="2025-11-07T16:52:00Z">
              <w:r w:rsidRPr="00B0157E">
                <w:rPr>
                  <w:rFonts w:ascii="Arial" w:eastAsia="新細明體" w:hAnsi="Arial" w:cs="Arial"/>
                  <w:sz w:val="18"/>
                  <w:lang w:eastAsia="zh-TW"/>
                </w:rPr>
                <w:t xml:space="preserve"> if mod(i,5) = 2</w:t>
              </w:r>
              <w:r w:rsidRPr="00B0157E">
                <w:rPr>
                  <w:rFonts w:ascii="Arial" w:eastAsia="新細明體" w:hAnsi="Arial" w:cs="Arial"/>
                  <w:sz w:val="18"/>
                  <w:lang w:eastAsia="zh-TW"/>
                </w:rPr>
                <w:br/>
              </w:r>
            </w:ins>
            <w:ins w:id="711" w:author="Licheng_rev1" w:date="2025-11-07T16:52:00Z" w16du:dateUtc="2025-11-07T08:52:00Z">
              <w:r>
                <w:rPr>
                  <w:rFonts w:ascii="Arial" w:eastAsia="新細明體" w:hAnsi="Arial" w:cs="Arial" w:hint="eastAsia"/>
                  <w:sz w:val="18"/>
                  <w:lang w:eastAsia="zh-TW"/>
                </w:rPr>
                <w:t>14</w:t>
              </w:r>
            </w:ins>
            <w:ins w:id="712" w:author="Licheng_rev1" w:date="2025-11-07T16:52:00Z">
              <w:r w:rsidRPr="00B0157E">
                <w:rPr>
                  <w:rFonts w:ascii="Arial" w:eastAsia="新細明體" w:hAnsi="Arial" w:cs="Arial"/>
                  <w:sz w:val="18"/>
                  <w:lang w:eastAsia="zh-TW"/>
                </w:rPr>
                <w:t xml:space="preserve"> if mod(i,5) = 3</w:t>
              </w:r>
            </w:ins>
          </w:p>
        </w:tc>
      </w:tr>
      <w:tr w:rsidR="00541663" w14:paraId="55AD6895" w14:textId="77777777">
        <w:trPr>
          <w:ins w:id="713"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3DC4C64" w14:textId="77777777" w:rsidR="00541663" w:rsidRDefault="00541663">
            <w:pPr>
              <w:keepNext/>
              <w:keepLines/>
              <w:overflowPunct w:val="0"/>
              <w:autoSpaceDE w:val="0"/>
              <w:autoSpaceDN w:val="0"/>
              <w:adjustRightInd w:val="0"/>
              <w:spacing w:after="0"/>
              <w:rPr>
                <w:ins w:id="714" w:author="Licheng_rev1" w:date="2025-10-30T16:01:00Z" w16du:dateUtc="2025-10-30T08:01:00Z"/>
                <w:rFonts w:ascii="Arial" w:hAnsi="Arial" w:cs="Arial"/>
                <w:color w:val="000000"/>
                <w:sz w:val="18"/>
                <w:lang w:val="fr-FR" w:eastAsia="zh-CN"/>
              </w:rPr>
            </w:pPr>
            <w:ins w:id="715" w:author="Licheng_rev1" w:date="2025-10-30T16:01:00Z" w16du:dateUtc="2025-10-30T08:01:00Z">
              <w:r>
                <w:rPr>
                  <w:rFonts w:ascii="Arial" w:hAnsi="Arial" w:cs="Arial"/>
                  <w:i/>
                  <w:iCs/>
                  <w:sz w:val="18"/>
                  <w:lang w:val="fr-FR" w:eastAsia="zh-CN"/>
                </w:rPr>
                <w:t>cellSpecificKoffset-r17</w:t>
              </w:r>
              <w:r>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156B8773" w14:textId="77777777" w:rsidR="00541663" w:rsidRDefault="00541663">
            <w:pPr>
              <w:keepNext/>
              <w:keepLines/>
              <w:overflowPunct w:val="0"/>
              <w:autoSpaceDE w:val="0"/>
              <w:autoSpaceDN w:val="0"/>
              <w:adjustRightInd w:val="0"/>
              <w:spacing w:after="0"/>
              <w:jc w:val="center"/>
              <w:rPr>
                <w:ins w:id="716" w:author="Licheng_rev1" w:date="2025-10-30T16:01:00Z" w16du:dateUtc="2025-10-30T08:01:00Z"/>
                <w:rFonts w:ascii="Arial" w:hAnsi="Arial" w:cs="Arial"/>
                <w:sz w:val="18"/>
                <w:lang w:val="fr-FR" w:eastAsia="zh-CN"/>
              </w:rPr>
            </w:pPr>
            <w:ins w:id="717" w:author="Licheng_rev1" w:date="2025-10-30T16:01:00Z" w16du:dateUtc="2025-10-30T08:01:00Z">
              <w:r>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59380890" w14:textId="77777777" w:rsidR="00541663" w:rsidRDefault="00541663">
            <w:pPr>
              <w:keepNext/>
              <w:keepLines/>
              <w:overflowPunct w:val="0"/>
              <w:autoSpaceDE w:val="0"/>
              <w:autoSpaceDN w:val="0"/>
              <w:adjustRightInd w:val="0"/>
              <w:spacing w:after="0"/>
              <w:jc w:val="center"/>
              <w:rPr>
                <w:ins w:id="718" w:author="Licheng_rev1" w:date="2025-10-30T16:01:00Z" w16du:dateUtc="2025-10-30T08:01:00Z"/>
                <w:rFonts w:ascii="Arial" w:hAnsi="Arial" w:cs="Arial"/>
                <w:sz w:val="18"/>
                <w:lang w:val="fr-FR" w:eastAsia="zh-CN"/>
              </w:rPr>
            </w:pPr>
            <w:ins w:id="719" w:author="Licheng_rev1" w:date="2025-10-30T16:01:00Z" w16du:dateUtc="2025-10-30T08:01:00Z">
              <w:r>
                <w:rPr>
                  <w:rFonts w:ascii="Arial" w:hAnsi="Arial" w:cs="Arial"/>
                  <w:sz w:val="18"/>
                  <w:lang w:val="fr-FR" w:eastAsia="zh-CN"/>
                </w:rPr>
                <w:t>8</w:t>
              </w:r>
            </w:ins>
          </w:p>
        </w:tc>
      </w:tr>
      <w:tr w:rsidR="00541663" w14:paraId="7F45D7FE" w14:textId="77777777">
        <w:trPr>
          <w:ins w:id="720"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78920806" w14:textId="77777777" w:rsidR="00541663" w:rsidRDefault="00541663">
            <w:pPr>
              <w:keepNext/>
              <w:keepLines/>
              <w:overflowPunct w:val="0"/>
              <w:autoSpaceDE w:val="0"/>
              <w:autoSpaceDN w:val="0"/>
              <w:adjustRightInd w:val="0"/>
              <w:spacing w:after="0"/>
              <w:rPr>
                <w:ins w:id="721" w:author="Licheng_rev1" w:date="2025-10-30T16:01:00Z" w16du:dateUtc="2025-10-30T08:01:00Z"/>
                <w:rFonts w:ascii="Arial" w:eastAsia="Times New Roman" w:hAnsi="Arial" w:cs="Arial"/>
                <w:color w:val="000000"/>
                <w:sz w:val="18"/>
                <w:lang w:val="en-US" w:eastAsia="zh-CN"/>
              </w:rPr>
            </w:pPr>
            <w:ins w:id="722" w:author="Licheng_rev1" w:date="2025-10-30T16:01:00Z" w16du:dateUtc="2025-10-30T08:01:00Z">
              <w:r>
                <w:rPr>
                  <w:rFonts w:ascii="Arial" w:hAnsi="Arial" w:cs="Arial"/>
                  <w:color w:val="000000"/>
                  <w:sz w:val="18"/>
                  <w:lang w:val="fr-FR" w:eastAsia="zh-CN"/>
                </w:rPr>
                <w:t>Maximum number of HARQ transmission</w:t>
              </w:r>
            </w:ins>
          </w:p>
        </w:tc>
        <w:tc>
          <w:tcPr>
            <w:tcW w:w="1177" w:type="dxa"/>
            <w:tcBorders>
              <w:top w:val="single" w:sz="4" w:space="0" w:color="auto"/>
              <w:left w:val="single" w:sz="4" w:space="0" w:color="auto"/>
              <w:bottom w:val="single" w:sz="4" w:space="0" w:color="auto"/>
              <w:right w:val="single" w:sz="4" w:space="0" w:color="auto"/>
            </w:tcBorders>
          </w:tcPr>
          <w:p w14:paraId="154ABD9A" w14:textId="77777777" w:rsidR="00541663" w:rsidRDefault="00541663">
            <w:pPr>
              <w:keepNext/>
              <w:keepLines/>
              <w:overflowPunct w:val="0"/>
              <w:autoSpaceDE w:val="0"/>
              <w:autoSpaceDN w:val="0"/>
              <w:adjustRightInd w:val="0"/>
              <w:spacing w:after="0"/>
              <w:jc w:val="center"/>
              <w:rPr>
                <w:ins w:id="723"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0261022" w14:textId="65D71056" w:rsidR="00541663" w:rsidRPr="00065815" w:rsidRDefault="00065815">
            <w:pPr>
              <w:keepNext/>
              <w:keepLines/>
              <w:overflowPunct w:val="0"/>
              <w:autoSpaceDE w:val="0"/>
              <w:autoSpaceDN w:val="0"/>
              <w:adjustRightInd w:val="0"/>
              <w:spacing w:after="0"/>
              <w:jc w:val="center"/>
              <w:rPr>
                <w:ins w:id="724" w:author="Licheng_rev1" w:date="2025-10-30T16:01:00Z" w16du:dateUtc="2025-10-30T08:01:00Z"/>
                <w:rFonts w:ascii="Arial" w:eastAsia="新細明體" w:hAnsi="Arial" w:cs="Arial"/>
                <w:sz w:val="18"/>
                <w:lang w:eastAsia="zh-TW"/>
              </w:rPr>
            </w:pPr>
            <w:ins w:id="725" w:author="Licheng_rev1" w:date="2025-10-30T16:04:00Z" w16du:dateUtc="2025-10-30T08:04:00Z">
              <w:r>
                <w:rPr>
                  <w:rFonts w:ascii="Arial" w:eastAsia="新細明體" w:hAnsi="Arial" w:cs="Arial" w:hint="eastAsia"/>
                  <w:sz w:val="18"/>
                  <w:lang w:val="fr-FR" w:eastAsia="zh-TW"/>
                </w:rPr>
                <w:t>4</w:t>
              </w:r>
            </w:ins>
          </w:p>
        </w:tc>
      </w:tr>
      <w:tr w:rsidR="00541663" w14:paraId="75975058" w14:textId="77777777">
        <w:trPr>
          <w:ins w:id="726" w:author="Licheng_rev1" w:date="2025-10-30T16:01:00Z"/>
        </w:trPr>
        <w:tc>
          <w:tcPr>
            <w:tcW w:w="9631" w:type="dxa"/>
            <w:gridSpan w:val="4"/>
            <w:tcBorders>
              <w:top w:val="single" w:sz="4" w:space="0" w:color="auto"/>
              <w:left w:val="single" w:sz="4" w:space="0" w:color="auto"/>
              <w:bottom w:val="single" w:sz="4" w:space="0" w:color="auto"/>
              <w:right w:val="single" w:sz="4" w:space="0" w:color="auto"/>
            </w:tcBorders>
            <w:hideMark/>
          </w:tcPr>
          <w:p w14:paraId="391D944C" w14:textId="77777777" w:rsidR="00541663" w:rsidRDefault="00541663">
            <w:pPr>
              <w:keepNext/>
              <w:keepLines/>
              <w:overflowPunct w:val="0"/>
              <w:autoSpaceDE w:val="0"/>
              <w:autoSpaceDN w:val="0"/>
              <w:adjustRightInd w:val="0"/>
              <w:spacing w:after="0"/>
              <w:ind w:left="851" w:hanging="851"/>
              <w:rPr>
                <w:ins w:id="727" w:author="Licheng_rev1" w:date="2025-11-07T16:52:00Z" w16du:dateUtc="2025-11-07T08:52:00Z"/>
                <w:rFonts w:ascii="Arial" w:eastAsia="新細明體" w:hAnsi="Arial" w:cs="Arial"/>
                <w:sz w:val="18"/>
                <w:lang w:val="fr-FR" w:eastAsia="zh-TW"/>
              </w:rPr>
            </w:pPr>
            <w:ins w:id="728" w:author="Licheng_rev1" w:date="2025-10-30T16:01:00Z" w16du:dateUtc="2025-10-30T08:01:00Z">
              <w:r>
                <w:rPr>
                  <w:rFonts w:ascii="Arial" w:hAnsi="Arial" w:cs="Arial"/>
                  <w:sz w:val="18"/>
                  <w:lang w:val="fr-FR" w:eastAsia="zh-CN"/>
                </w:rPr>
                <w:t xml:space="preserve">Note 1: </w:t>
              </w:r>
              <w:r>
                <w:rPr>
                  <w:rFonts w:ascii="Arial" w:hAnsi="Arial" w:cs="Arial"/>
                  <w:sz w:val="18"/>
                  <w:lang w:val="fr-FR" w:eastAsia="zh-CN"/>
                </w:rPr>
                <w:tab/>
              </w:r>
              <w:r>
                <w:rPr>
                  <w:rFonts w:ascii="Arial" w:hAnsi="Arial" w:cs="Arial"/>
                  <w:sz w:val="18"/>
                  <w:lang w:val="en-US" w:eastAsia="zh-CN"/>
                </w:rPr>
                <w:t xml:space="preserve">The number of slots between PDSCH and corresponding HARQ-ACK information contains the number of slots specified by </w:t>
              </w:r>
              <w:r>
                <w:rPr>
                  <w:rFonts w:ascii="Arial" w:hAnsi="Arial" w:cs="Arial"/>
                  <w:i/>
                  <w:sz w:val="18"/>
                  <w:lang w:val="en-US" w:eastAsia="zh-CN"/>
                </w:rPr>
                <w:t>cellSpecificKoffset-r17</w:t>
              </w:r>
              <w:r>
                <w:rPr>
                  <w:rFonts w:ascii="Arial" w:hAnsi="Arial" w:cs="Arial"/>
                  <w:sz w:val="18"/>
                  <w:lang w:val="fr-FR" w:eastAsia="zh-CN"/>
                </w:rPr>
                <w:t>.</w:t>
              </w:r>
            </w:ins>
          </w:p>
          <w:p w14:paraId="357C1DFD" w14:textId="6235F36C" w:rsidR="00907DBE" w:rsidRPr="00907DBE" w:rsidRDefault="00907DBE">
            <w:pPr>
              <w:keepNext/>
              <w:keepLines/>
              <w:overflowPunct w:val="0"/>
              <w:autoSpaceDE w:val="0"/>
              <w:autoSpaceDN w:val="0"/>
              <w:adjustRightInd w:val="0"/>
              <w:spacing w:after="0"/>
              <w:ind w:left="851" w:hanging="851"/>
              <w:rPr>
                <w:ins w:id="729" w:author="Licheng_rev1" w:date="2025-10-30T16:01:00Z" w16du:dateUtc="2025-10-30T08:01:00Z"/>
                <w:rFonts w:ascii="Arial" w:eastAsia="新細明體" w:hAnsi="Arial" w:cs="Arial" w:hint="eastAsia"/>
                <w:sz w:val="18"/>
                <w:lang w:val="fr-FR" w:eastAsia="zh-TW"/>
              </w:rPr>
            </w:pPr>
            <w:ins w:id="730" w:author="Licheng_rev1" w:date="2025-11-07T16:52:00Z">
              <w:r w:rsidRPr="00907DBE">
                <w:rPr>
                  <w:rFonts w:ascii="Arial" w:eastAsia="新細明體" w:hAnsi="Arial" w:cs="Arial"/>
                  <w:sz w:val="18"/>
                  <w:lang w:eastAsia="zh-TW"/>
                </w:rPr>
                <w:t xml:space="preserve">Note </w:t>
              </w:r>
            </w:ins>
            <w:ins w:id="731" w:author="Licheng_rev1" w:date="2025-11-07T16:52:00Z" w16du:dateUtc="2025-11-07T08:52:00Z">
              <w:r>
                <w:rPr>
                  <w:rFonts w:ascii="Arial" w:eastAsia="新細明體" w:hAnsi="Arial" w:cs="Arial" w:hint="eastAsia"/>
                  <w:sz w:val="18"/>
                  <w:lang w:eastAsia="zh-TW"/>
                </w:rPr>
                <w:t>2</w:t>
              </w:r>
            </w:ins>
            <w:ins w:id="732" w:author="Licheng_rev1" w:date="2025-11-07T16:52:00Z">
              <w:r w:rsidRPr="00907DBE">
                <w:rPr>
                  <w:rFonts w:ascii="Arial" w:eastAsia="新細明體" w:hAnsi="Arial" w:cs="Arial"/>
                  <w:sz w:val="18"/>
                  <w:lang w:eastAsia="zh-TW"/>
                </w:rPr>
                <w:t>:</w:t>
              </w:r>
              <w:r w:rsidRPr="00907DBE">
                <w:rPr>
                  <w:rFonts w:ascii="Arial" w:eastAsia="新細明體" w:hAnsi="Arial" w:cs="Arial"/>
                  <w:sz w:val="18"/>
                  <w:lang w:eastAsia="zh-TW"/>
                </w:rPr>
                <w:tab/>
                <w:t>i is the slot index per frame; i = {0,…,9}.</w:t>
              </w:r>
            </w:ins>
          </w:p>
        </w:tc>
      </w:tr>
    </w:tbl>
    <w:p w14:paraId="4CC65E9D" w14:textId="3E237B8B" w:rsidR="000535B5" w:rsidDel="00984663" w:rsidRDefault="000535B5" w:rsidP="00D61966">
      <w:pPr>
        <w:tabs>
          <w:tab w:val="left" w:pos="5497"/>
        </w:tabs>
        <w:rPr>
          <w:del w:id="733" w:author="Licheng_rev1" w:date="2025-10-30T16:05:00Z" w16du:dateUtc="2025-10-30T08:05:00Z"/>
          <w:b/>
          <w:noProof/>
          <w:highlight w:val="yellow"/>
          <w:lang w:val="en-US" w:eastAsia="zh-CN"/>
        </w:rPr>
      </w:pPr>
    </w:p>
    <w:p w14:paraId="5FAE1761" w14:textId="72C4377C" w:rsidR="00984663" w:rsidRDefault="00984663" w:rsidP="00984663">
      <w:pPr>
        <w:keepNext/>
        <w:keepLines/>
        <w:spacing w:before="60"/>
        <w:jc w:val="center"/>
        <w:rPr>
          <w:ins w:id="734" w:author="Licheng_rev1" w:date="2025-10-30T16:05:00Z" w16du:dateUtc="2025-10-30T08:05:00Z"/>
          <w:rFonts w:ascii="Arial" w:eastAsia="Malgun Gothic" w:hAnsi="Arial" w:cs="Arial"/>
          <w:b/>
          <w:lang w:val="fr-FR"/>
        </w:rPr>
      </w:pPr>
      <w:ins w:id="735" w:author="Licheng_rev1" w:date="2025-10-30T16:05:00Z" w16du:dateUtc="2025-10-30T08:05:00Z">
        <w:r>
          <w:rPr>
            <w:rFonts w:ascii="Arial" w:hAnsi="Arial" w:cs="Arial"/>
            <w:b/>
            <w:lang w:val="fr-FR"/>
          </w:rPr>
          <w:t xml:space="preserve">Table </w:t>
        </w:r>
      </w:ins>
      <w:ins w:id="736" w:author="Licheng_rev1" w:date="2025-10-30T16:06:00Z">
        <w:r w:rsidRPr="00984663">
          <w:rPr>
            <w:rFonts w:ascii="Arial" w:hAnsi="Arial" w:cs="Arial"/>
            <w:b/>
          </w:rPr>
          <w:t>8.2.1.2.2.1.2</w:t>
        </w:r>
      </w:ins>
      <w:ins w:id="737" w:author="Licheng_rev1" w:date="2025-10-30T16:05:00Z" w16du:dateUtc="2025-10-30T08:05:00Z">
        <w:r>
          <w:rPr>
            <w:rFonts w:ascii="Arial" w:hAnsi="Arial" w:cs="Arial"/>
            <w:b/>
            <w:lang w:val="fr-FR"/>
          </w:rPr>
          <w:t>-</w:t>
        </w:r>
        <w:r>
          <w:rPr>
            <w:rFonts w:ascii="Arial" w:eastAsia="新細明體" w:hAnsi="Arial" w:cs="Arial"/>
            <w:b/>
            <w:lang w:val="fr-FR" w:eastAsia="zh-TW"/>
          </w:rPr>
          <w:t>3</w:t>
        </w:r>
        <w:r>
          <w:rPr>
            <w:rFonts w:ascii="Arial" w:hAnsi="Arial" w:cs="Arial"/>
            <w:b/>
            <w:lang w:val="fr-FR"/>
          </w:rPr>
          <w:t xml:space="preserve">: </w:t>
        </w:r>
        <w:r>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56982736" w14:textId="77777777">
        <w:trPr>
          <w:trHeight w:val="375"/>
          <w:jc w:val="center"/>
          <w:ins w:id="738"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34C3DF0C" w14:textId="77777777" w:rsidR="00984663" w:rsidRDefault="00984663">
            <w:pPr>
              <w:keepNext/>
              <w:keepLines/>
              <w:spacing w:after="0"/>
              <w:jc w:val="center"/>
              <w:rPr>
                <w:ins w:id="739" w:author="Licheng_rev1" w:date="2025-10-30T16:05:00Z" w16du:dateUtc="2025-10-30T08:05:00Z"/>
                <w:rFonts w:ascii="Arial" w:hAnsi="Arial" w:cs="Arial"/>
                <w:b/>
                <w:sz w:val="18"/>
                <w:lang w:val="fr-FR"/>
              </w:rPr>
            </w:pPr>
            <w:ins w:id="740" w:author="Licheng_rev1" w:date="2025-10-30T16:05:00Z" w16du:dateUtc="2025-10-30T08:05: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59509E08" w14:textId="77777777" w:rsidR="00984663" w:rsidRDefault="00984663">
            <w:pPr>
              <w:keepNext/>
              <w:keepLines/>
              <w:spacing w:after="0"/>
              <w:jc w:val="center"/>
              <w:rPr>
                <w:ins w:id="741" w:author="Licheng_rev1" w:date="2025-10-30T16:05:00Z" w16du:dateUtc="2025-10-30T08:05:00Z"/>
                <w:rFonts w:ascii="Arial" w:hAnsi="Arial" w:cs="Arial"/>
                <w:b/>
                <w:sz w:val="18"/>
                <w:lang w:val="fr-FR"/>
              </w:rPr>
            </w:pPr>
            <w:ins w:id="742"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04CB8E79" w14:textId="77777777" w:rsidR="00984663" w:rsidRDefault="00984663">
            <w:pPr>
              <w:keepNext/>
              <w:keepLines/>
              <w:spacing w:after="0"/>
              <w:jc w:val="center"/>
              <w:rPr>
                <w:ins w:id="743" w:author="Licheng_rev1" w:date="2025-10-30T16:05:00Z" w16du:dateUtc="2025-10-30T08:05:00Z"/>
                <w:rFonts w:ascii="Arial" w:hAnsi="Arial" w:cs="Arial"/>
                <w:b/>
                <w:sz w:val="18"/>
                <w:lang w:val="fr-FR"/>
              </w:rPr>
            </w:pPr>
            <w:ins w:id="744" w:author="Licheng_rev1" w:date="2025-10-30T16:05:00Z" w16du:dateUtc="2025-10-30T08:05: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10256B36" w14:textId="77777777" w:rsidR="00984663" w:rsidRDefault="00984663">
            <w:pPr>
              <w:keepNext/>
              <w:keepLines/>
              <w:spacing w:after="0"/>
              <w:jc w:val="center"/>
              <w:rPr>
                <w:ins w:id="745" w:author="Licheng_rev1" w:date="2025-10-30T16:05:00Z" w16du:dateUtc="2025-10-30T08:05:00Z"/>
                <w:rFonts w:ascii="Arial" w:hAnsi="Arial" w:cs="Arial"/>
                <w:b/>
                <w:sz w:val="18"/>
                <w:lang w:val="fr-FR" w:eastAsia="zh-CN"/>
              </w:rPr>
            </w:pPr>
            <w:ins w:id="746"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068EB363" w14:textId="77777777" w:rsidR="00984663" w:rsidRDefault="00984663">
            <w:pPr>
              <w:keepNext/>
              <w:keepLines/>
              <w:spacing w:after="0"/>
              <w:jc w:val="center"/>
              <w:rPr>
                <w:ins w:id="747" w:author="Licheng_rev1" w:date="2025-10-30T16:05:00Z" w16du:dateUtc="2025-10-30T08:05:00Z"/>
                <w:rFonts w:ascii="Arial" w:hAnsi="Arial" w:cs="Arial"/>
                <w:b/>
                <w:sz w:val="18"/>
                <w:lang w:val="fr-FR"/>
              </w:rPr>
            </w:pPr>
            <w:ins w:id="748"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B849C5B" w14:textId="77777777" w:rsidR="00984663" w:rsidRDefault="00984663">
            <w:pPr>
              <w:keepNext/>
              <w:keepLines/>
              <w:spacing w:after="0"/>
              <w:jc w:val="center"/>
              <w:rPr>
                <w:ins w:id="749" w:author="Licheng_rev1" w:date="2025-10-30T16:05:00Z" w16du:dateUtc="2025-10-30T08:05:00Z"/>
                <w:rFonts w:ascii="Arial" w:hAnsi="Arial" w:cs="Arial"/>
                <w:b/>
                <w:sz w:val="18"/>
                <w:lang w:val="fr-FR"/>
              </w:rPr>
            </w:pPr>
            <w:ins w:id="750" w:author="Licheng_rev1" w:date="2025-10-30T16:05:00Z" w16du:dateUtc="2025-10-30T08:05: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96F1C2A" w14:textId="77777777" w:rsidR="00984663" w:rsidRDefault="00984663">
            <w:pPr>
              <w:keepNext/>
              <w:keepLines/>
              <w:spacing w:after="0"/>
              <w:jc w:val="center"/>
              <w:rPr>
                <w:ins w:id="751" w:author="Licheng_rev1" w:date="2025-10-30T16:05:00Z" w16du:dateUtc="2025-10-30T08:05:00Z"/>
                <w:rFonts w:ascii="Arial" w:hAnsi="Arial" w:cs="Arial"/>
                <w:b/>
                <w:sz w:val="18"/>
                <w:lang w:val="fr-FR"/>
              </w:rPr>
            </w:pPr>
            <w:ins w:id="752" w:author="Licheng_rev1" w:date="2025-10-30T16:05:00Z" w16du:dateUtc="2025-10-30T08:05:00Z">
              <w:r>
                <w:rPr>
                  <w:rFonts w:ascii="Arial" w:hAnsi="Arial" w:cs="Arial"/>
                  <w:b/>
                  <w:sz w:val="18"/>
                  <w:lang w:val="fr-FR"/>
                </w:rPr>
                <w:t>Reference value</w:t>
              </w:r>
            </w:ins>
          </w:p>
        </w:tc>
      </w:tr>
      <w:tr w:rsidR="00984663" w14:paraId="41EA8B09" w14:textId="77777777">
        <w:trPr>
          <w:trHeight w:val="375"/>
          <w:jc w:val="center"/>
          <w:ins w:id="753"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2625260D" w14:textId="77777777" w:rsidR="00984663" w:rsidRDefault="00984663">
            <w:pPr>
              <w:keepNext/>
              <w:keepLines/>
              <w:spacing w:after="0"/>
              <w:jc w:val="center"/>
              <w:rPr>
                <w:ins w:id="754"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7A31759E" w14:textId="77777777" w:rsidR="00984663" w:rsidRDefault="00984663">
            <w:pPr>
              <w:keepNext/>
              <w:keepLines/>
              <w:spacing w:after="0"/>
              <w:jc w:val="center"/>
              <w:rPr>
                <w:ins w:id="755"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567A37BE" w14:textId="77777777" w:rsidR="00984663" w:rsidRDefault="00984663">
            <w:pPr>
              <w:keepNext/>
              <w:keepLines/>
              <w:spacing w:after="0"/>
              <w:jc w:val="center"/>
              <w:rPr>
                <w:ins w:id="756"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9B94BEA" w14:textId="77777777" w:rsidR="00984663" w:rsidRDefault="00984663">
            <w:pPr>
              <w:keepNext/>
              <w:keepLines/>
              <w:spacing w:after="0"/>
              <w:jc w:val="center"/>
              <w:rPr>
                <w:ins w:id="757"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4A22C52" w14:textId="77777777" w:rsidR="00984663" w:rsidRDefault="00984663">
            <w:pPr>
              <w:keepNext/>
              <w:keepLines/>
              <w:spacing w:after="0"/>
              <w:jc w:val="center"/>
              <w:rPr>
                <w:ins w:id="758"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C8B173D" w14:textId="77777777" w:rsidR="00984663" w:rsidRDefault="00984663">
            <w:pPr>
              <w:keepNext/>
              <w:keepLines/>
              <w:spacing w:after="0"/>
              <w:jc w:val="center"/>
              <w:rPr>
                <w:ins w:id="759"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F0743A6" w14:textId="77777777" w:rsidR="00984663" w:rsidRDefault="00984663">
            <w:pPr>
              <w:keepNext/>
              <w:keepLines/>
              <w:spacing w:after="0"/>
              <w:jc w:val="center"/>
              <w:rPr>
                <w:ins w:id="760" w:author="Licheng_rev1" w:date="2025-10-30T16:05:00Z" w16du:dateUtc="2025-10-30T08:05:00Z"/>
                <w:rFonts w:ascii="Arial" w:hAnsi="Arial" w:cs="Arial"/>
                <w:b/>
                <w:sz w:val="18"/>
                <w:lang w:val="fr-FR"/>
              </w:rPr>
            </w:pPr>
            <w:ins w:id="761" w:author="Licheng_rev1" w:date="2025-10-30T16:05:00Z" w16du:dateUtc="2025-10-30T08:05: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4BAEB87" w14:textId="77777777" w:rsidR="00984663" w:rsidRDefault="00984663">
            <w:pPr>
              <w:keepNext/>
              <w:keepLines/>
              <w:spacing w:after="0"/>
              <w:jc w:val="center"/>
              <w:rPr>
                <w:ins w:id="762" w:author="Licheng_rev1" w:date="2025-10-30T16:05:00Z" w16du:dateUtc="2025-10-30T08:05:00Z"/>
                <w:rFonts w:ascii="Arial" w:hAnsi="Arial" w:cs="Arial"/>
                <w:b/>
                <w:sz w:val="18"/>
                <w:lang w:val="fr-FR"/>
              </w:rPr>
            </w:pPr>
            <w:ins w:id="763" w:author="Licheng_rev1" w:date="2025-10-30T16:05:00Z" w16du:dateUtc="2025-10-30T08:05:00Z">
              <w:r>
                <w:rPr>
                  <w:rFonts w:ascii="Arial" w:hAnsi="Arial" w:cs="Arial"/>
                  <w:b/>
                  <w:sz w:val="18"/>
                  <w:lang w:val="fr-FR"/>
                </w:rPr>
                <w:t>SNR (dB)</w:t>
              </w:r>
            </w:ins>
          </w:p>
        </w:tc>
      </w:tr>
      <w:tr w:rsidR="007D682D" w14:paraId="0D3D3153" w14:textId="77777777">
        <w:trPr>
          <w:trHeight w:val="189"/>
          <w:jc w:val="center"/>
          <w:ins w:id="764"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DE4AECF" w14:textId="77777777" w:rsidR="007D682D" w:rsidRDefault="007D682D" w:rsidP="007D682D">
            <w:pPr>
              <w:keepNext/>
              <w:keepLines/>
              <w:spacing w:after="0"/>
              <w:jc w:val="center"/>
              <w:rPr>
                <w:ins w:id="765" w:author="Licheng_rev1" w:date="2025-10-30T16:05:00Z" w16du:dateUtc="2025-10-30T08:05:00Z"/>
                <w:rFonts w:ascii="Arial" w:hAnsi="Arial" w:cs="Arial"/>
                <w:sz w:val="18"/>
                <w:lang w:val="fr-FR"/>
              </w:rPr>
            </w:pPr>
            <w:ins w:id="766" w:author="Licheng_rev1" w:date="2025-10-30T16:05:00Z" w16du:dateUtc="2025-10-30T08:05:00Z">
              <w:r>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C5094C5" w14:textId="77777777" w:rsidR="007D682D" w:rsidRDefault="007D682D" w:rsidP="007D682D">
            <w:pPr>
              <w:spacing w:after="0"/>
              <w:jc w:val="center"/>
              <w:rPr>
                <w:ins w:id="767" w:author="Licheng_rev1" w:date="2025-11-06T16:18:00Z" w16du:dateUtc="2025-11-06T08:18:00Z"/>
                <w:rFonts w:ascii="Arial" w:hAnsi="Arial" w:cs="Arial"/>
                <w:sz w:val="18"/>
                <w:lang w:val="fr-FR"/>
              </w:rPr>
            </w:pPr>
            <w:ins w:id="768" w:author="Licheng_rev1" w:date="2025-11-06T16:18:00Z" w16du:dateUtc="2025-11-06T08:18:00Z">
              <w:r>
                <w:rPr>
                  <w:rFonts w:ascii="Arial" w:hAnsi="Arial" w:cs="Arial"/>
                  <w:sz w:val="18"/>
                  <w:lang w:val="fr-FR"/>
                </w:rPr>
                <w:t>[TBD for</w:t>
              </w:r>
              <w:r>
                <w:rPr>
                  <w:rFonts w:ascii="Arial" w:hAnsi="Arial" w:cs="Arial"/>
                  <w:sz w:val="18"/>
                  <w:lang w:val="en-US"/>
                </w:rPr>
                <w:t xml:space="preserve"> FDD</w:t>
              </w:r>
              <w:r>
                <w:rPr>
                  <w:rFonts w:ascii="Arial" w:hAnsi="Arial" w:cs="Arial"/>
                  <w:sz w:val="18"/>
                  <w:lang w:val="fr-FR"/>
                </w:rPr>
                <w:t>]</w:t>
              </w:r>
            </w:ins>
          </w:p>
          <w:p w14:paraId="60ACDDAB" w14:textId="2A68214F" w:rsidR="007D682D" w:rsidRDefault="007D682D" w:rsidP="007D682D">
            <w:pPr>
              <w:keepNext/>
              <w:keepLines/>
              <w:spacing w:after="0"/>
              <w:jc w:val="center"/>
              <w:rPr>
                <w:ins w:id="769" w:author="Licheng_rev1" w:date="2025-10-30T16:05:00Z" w16du:dateUtc="2025-10-30T08:05:00Z"/>
                <w:rFonts w:ascii="Arial" w:hAnsi="Arial" w:cs="Arial"/>
                <w:sz w:val="18"/>
                <w:lang w:val="fr-FR"/>
              </w:rPr>
            </w:pPr>
            <w:ins w:id="77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2C0CD39" w14:textId="77777777" w:rsidR="007D682D" w:rsidRDefault="007D682D" w:rsidP="007D682D">
            <w:pPr>
              <w:keepNext/>
              <w:keepLines/>
              <w:spacing w:after="0"/>
              <w:jc w:val="center"/>
              <w:rPr>
                <w:ins w:id="771" w:author="Licheng_rev1" w:date="2025-10-30T16:05:00Z" w16du:dateUtc="2025-10-30T08:05:00Z"/>
                <w:rFonts w:ascii="Arial" w:hAnsi="Arial" w:cs="Arial"/>
                <w:sz w:val="18"/>
                <w:lang w:val="fr-FR"/>
              </w:rPr>
            </w:pPr>
            <w:ins w:id="77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DF753" w14:textId="77777777" w:rsidR="007D682D" w:rsidRDefault="007D682D" w:rsidP="007D682D">
            <w:pPr>
              <w:keepNext/>
              <w:keepLines/>
              <w:spacing w:after="0"/>
              <w:jc w:val="center"/>
              <w:rPr>
                <w:ins w:id="773" w:author="Licheng_rev1" w:date="2025-10-30T16:05:00Z" w16du:dateUtc="2025-10-30T08:05:00Z"/>
                <w:rFonts w:ascii="Arial" w:hAnsi="Arial" w:cs="Arial"/>
                <w:sz w:val="18"/>
                <w:lang w:val="fr-FR"/>
              </w:rPr>
            </w:pPr>
            <w:ins w:id="774"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655E90A" w14:textId="77777777" w:rsidR="007D682D" w:rsidRDefault="007D682D" w:rsidP="007D682D">
            <w:pPr>
              <w:keepNext/>
              <w:keepLines/>
              <w:spacing w:after="0"/>
              <w:jc w:val="center"/>
              <w:rPr>
                <w:ins w:id="775" w:author="Licheng_rev1" w:date="2025-10-30T16:05:00Z" w16du:dateUtc="2025-10-30T08:05:00Z"/>
                <w:rFonts w:ascii="Arial" w:hAnsi="Arial" w:cs="Arial"/>
                <w:sz w:val="18"/>
                <w:lang w:val="fr-FR"/>
              </w:rPr>
            </w:pPr>
            <w:ins w:id="776" w:author="Licheng_rev1" w:date="2025-10-30T16:05:00Z" w16du:dateUtc="2025-10-30T08:05:00Z">
              <w:r>
                <w:rPr>
                  <w:rFonts w:ascii="Arial" w:hAnsi="Arial" w:cs="Arial"/>
                  <w:sz w:val="18"/>
                  <w:lang w:val="fr-FR"/>
                </w:rPr>
                <w:t>TDL</w:t>
              </w:r>
              <w:r>
                <w:rPr>
                  <w:rFonts w:ascii="Arial" w:eastAsia="新細明體" w:hAnsi="Arial" w:cs="Arial"/>
                  <w:sz w:val="18"/>
                  <w:lang w:val="fr-FR" w:eastAsia="zh-TW"/>
                </w:rPr>
                <w:t>A</w:t>
              </w:r>
              <w:r>
                <w:rPr>
                  <w:rFonts w:ascii="Arial" w:hAnsi="Arial" w:cs="Arial"/>
                  <w:sz w:val="18"/>
                  <w:lang w:val="fr-FR"/>
                </w:rPr>
                <w:t>100-</w:t>
              </w:r>
              <w:r>
                <w:rPr>
                  <w:rFonts w:ascii="Arial" w:eastAsia="新細明體" w:hAnsi="Arial" w:cs="Arial"/>
                  <w:sz w:val="18"/>
                  <w:lang w:val="fr-FR" w:eastAsia="zh-TW"/>
                </w:rPr>
                <w:t>2</w:t>
              </w:r>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8DA262F" w14:textId="180927FA" w:rsidR="007D682D" w:rsidRPr="00A72E90" w:rsidRDefault="007D682D" w:rsidP="007D682D">
            <w:pPr>
              <w:keepNext/>
              <w:keepLines/>
              <w:spacing w:after="0"/>
              <w:jc w:val="center"/>
              <w:rPr>
                <w:ins w:id="777" w:author="Licheng_rev1" w:date="2025-10-30T16:05:00Z" w16du:dateUtc="2025-10-30T08:05:00Z"/>
                <w:rFonts w:ascii="Arial" w:eastAsia="新細明體" w:hAnsi="Arial" w:cs="Arial"/>
                <w:sz w:val="18"/>
                <w:lang w:val="fr-FR" w:eastAsia="zh-TW"/>
              </w:rPr>
            </w:pPr>
            <w:ins w:id="778"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779" w:author="Licheng_rev1" w:date="2025-11-06T16:11:00Z" w16du:dateUtc="2025-11-06T08:11: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3F7B529" w14:textId="77777777" w:rsidR="007D682D" w:rsidRDefault="007D682D" w:rsidP="007D682D">
            <w:pPr>
              <w:keepNext/>
              <w:keepLines/>
              <w:spacing w:after="0"/>
              <w:jc w:val="center"/>
              <w:rPr>
                <w:ins w:id="780" w:author="Licheng_rev1" w:date="2025-10-30T16:05:00Z" w16du:dateUtc="2025-10-30T08:05:00Z"/>
                <w:rFonts w:ascii="Arial" w:hAnsi="Arial" w:cs="Arial"/>
                <w:sz w:val="18"/>
                <w:lang w:val="fr-FR"/>
              </w:rPr>
            </w:pPr>
            <w:ins w:id="781"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0EDC8CE" w14:textId="77777777" w:rsidR="007D682D" w:rsidRDefault="007D682D" w:rsidP="007D682D">
            <w:pPr>
              <w:keepNext/>
              <w:keepLines/>
              <w:spacing w:after="0"/>
              <w:jc w:val="center"/>
              <w:rPr>
                <w:ins w:id="782" w:author="Licheng_rev1" w:date="2025-10-30T16:05:00Z" w16du:dateUtc="2025-10-30T08:05:00Z"/>
                <w:rFonts w:ascii="Arial" w:eastAsia="新細明體" w:hAnsi="Arial" w:cs="Arial"/>
                <w:sz w:val="18"/>
                <w:lang w:val="fr-FR" w:eastAsia="zh-TW"/>
              </w:rPr>
            </w:pPr>
            <w:ins w:id="783" w:author="Licheng_rev1" w:date="2025-10-30T16:05:00Z" w16du:dateUtc="2025-10-30T08:05:00Z">
              <w:r>
                <w:rPr>
                  <w:rFonts w:ascii="Arial" w:eastAsia="新細明體" w:hAnsi="Arial" w:cs="Arial"/>
                  <w:sz w:val="18"/>
                  <w:lang w:val="fr-FR" w:eastAsia="zh-TW"/>
                </w:rPr>
                <w:t>TBD</w:t>
              </w:r>
            </w:ins>
          </w:p>
        </w:tc>
      </w:tr>
      <w:tr w:rsidR="007D682D" w14:paraId="239819D6" w14:textId="77777777">
        <w:trPr>
          <w:trHeight w:val="189"/>
          <w:jc w:val="center"/>
          <w:ins w:id="784"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99F040" w14:textId="77777777" w:rsidR="007D682D" w:rsidRDefault="007D682D" w:rsidP="007D682D">
            <w:pPr>
              <w:keepNext/>
              <w:keepLines/>
              <w:spacing w:after="0"/>
              <w:jc w:val="center"/>
              <w:rPr>
                <w:ins w:id="785" w:author="Licheng_rev1" w:date="2025-10-30T16:05:00Z" w16du:dateUtc="2025-10-30T08:05:00Z"/>
                <w:rFonts w:ascii="Arial" w:hAnsi="Arial" w:cs="Arial"/>
                <w:sz w:val="18"/>
                <w:lang w:val="fr-FR"/>
              </w:rPr>
            </w:pPr>
            <w:ins w:id="786" w:author="Licheng_rev1" w:date="2025-10-30T16:05:00Z" w16du:dateUtc="2025-10-30T08:05:00Z">
              <w:r>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83E6708" w14:textId="0C6ABA53" w:rsidR="007D682D" w:rsidRDefault="007D682D" w:rsidP="007D682D">
            <w:pPr>
              <w:spacing w:after="0"/>
              <w:jc w:val="center"/>
              <w:rPr>
                <w:ins w:id="787" w:author="Licheng_rev1" w:date="2025-11-06T16:18:00Z" w16du:dateUtc="2025-11-06T08:18:00Z"/>
                <w:rFonts w:ascii="Arial" w:hAnsi="Arial" w:cs="Arial"/>
                <w:sz w:val="18"/>
                <w:lang w:val="fr-FR"/>
              </w:rPr>
            </w:pPr>
            <w:ins w:id="788" w:author="Licheng_rev1" w:date="2025-11-06T16:18:00Z" w16du:dateUtc="2025-11-06T08:18:00Z">
              <w:r>
                <w:rPr>
                  <w:rFonts w:ascii="Arial" w:hAnsi="Arial" w:cs="Arial"/>
                  <w:sz w:val="18"/>
                  <w:lang w:val="fr-FR"/>
                </w:rPr>
                <w:t>R.PDSCH.1-25.1 FDD</w:t>
              </w:r>
            </w:ins>
          </w:p>
          <w:p w14:paraId="321846E8" w14:textId="4D036024" w:rsidR="007D682D" w:rsidRDefault="007D682D" w:rsidP="007D682D">
            <w:pPr>
              <w:keepNext/>
              <w:keepLines/>
              <w:spacing w:after="0"/>
              <w:jc w:val="center"/>
              <w:rPr>
                <w:ins w:id="789" w:author="Licheng_rev1" w:date="2025-10-30T16:05:00Z" w16du:dateUtc="2025-10-30T08:05:00Z"/>
                <w:rFonts w:ascii="Arial" w:hAnsi="Arial" w:cs="Arial"/>
                <w:sz w:val="18"/>
                <w:lang w:val="fr-FR"/>
              </w:rPr>
            </w:pPr>
            <w:ins w:id="79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8650599" w14:textId="77777777" w:rsidR="007D682D" w:rsidRDefault="007D682D" w:rsidP="007D682D">
            <w:pPr>
              <w:keepNext/>
              <w:keepLines/>
              <w:spacing w:after="0"/>
              <w:jc w:val="center"/>
              <w:rPr>
                <w:ins w:id="791" w:author="Licheng_rev1" w:date="2025-10-30T16:05:00Z" w16du:dateUtc="2025-10-30T08:05:00Z"/>
                <w:rFonts w:ascii="Arial" w:hAnsi="Arial" w:cs="Arial"/>
                <w:sz w:val="18"/>
                <w:lang w:val="fr-FR"/>
              </w:rPr>
            </w:pPr>
            <w:ins w:id="79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94BE30" w14:textId="77777777" w:rsidR="007D682D" w:rsidRDefault="007D682D" w:rsidP="007D682D">
            <w:pPr>
              <w:keepNext/>
              <w:keepLines/>
              <w:spacing w:after="0"/>
              <w:jc w:val="center"/>
              <w:rPr>
                <w:ins w:id="793" w:author="Licheng_rev1" w:date="2025-10-30T16:05:00Z" w16du:dateUtc="2025-10-30T08:05:00Z"/>
                <w:rFonts w:ascii="Arial" w:hAnsi="Arial" w:cs="Arial"/>
                <w:sz w:val="18"/>
                <w:lang w:val="fr-FR"/>
              </w:rPr>
            </w:pPr>
            <w:ins w:id="794"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350F7BB" w14:textId="6C4E7A4B" w:rsidR="007D682D" w:rsidRDefault="007D682D" w:rsidP="007D682D">
            <w:pPr>
              <w:keepNext/>
              <w:keepLines/>
              <w:spacing w:after="0"/>
              <w:jc w:val="center"/>
              <w:rPr>
                <w:ins w:id="795" w:author="Licheng_rev1" w:date="2025-10-30T16:05:00Z" w16du:dateUtc="2025-10-30T08:05:00Z"/>
                <w:rFonts w:ascii="Arial" w:hAnsi="Arial" w:cs="Arial"/>
                <w:sz w:val="18"/>
                <w:lang w:val="fr-FR"/>
              </w:rPr>
            </w:pPr>
            <w:ins w:id="796" w:author="Licheng_rev1" w:date="2025-10-30T16:05:00Z" w16du:dateUtc="2025-10-30T08:05:00Z">
              <w:r>
                <w:rPr>
                  <w:rFonts w:ascii="Arial" w:hAnsi="Arial" w:cs="Arial"/>
                  <w:sz w:val="18"/>
                  <w:lang w:val="fr-FR"/>
                </w:rPr>
                <w:t>TDLC</w:t>
              </w:r>
            </w:ins>
            <w:ins w:id="797" w:author="Licheng_rev1" w:date="2025-11-06T16:17:00Z" w16du:dateUtc="2025-11-06T08:17:00Z">
              <w:r>
                <w:rPr>
                  <w:rFonts w:ascii="Arial" w:hAnsi="Arial" w:cs="Arial"/>
                  <w:sz w:val="18"/>
                  <w:lang w:val="fr-FR"/>
                </w:rPr>
                <w:t>5</w:t>
              </w:r>
            </w:ins>
            <w:ins w:id="798" w:author="Licheng_rev1" w:date="2025-10-30T16:05:00Z" w16du:dateUtc="2025-10-30T08:05:00Z">
              <w:r>
                <w:rPr>
                  <w:rFonts w:ascii="Arial" w:hAnsi="Arial" w:cs="Arial"/>
                  <w:sz w:val="18"/>
                  <w:lang w:val="fr-FR"/>
                </w:rPr>
                <w:t>-</w:t>
              </w:r>
            </w:ins>
            <w:ins w:id="799" w:author="Licheng_rev1" w:date="2025-11-06T16:17:00Z" w16du:dateUtc="2025-11-06T08:17:00Z">
              <w:r>
                <w:rPr>
                  <w:rFonts w:ascii="Arial" w:hAnsi="Arial" w:cs="Arial"/>
                  <w:sz w:val="18"/>
                  <w:lang w:val="fr-FR"/>
                </w:rPr>
                <w:t>2</w:t>
              </w:r>
            </w:ins>
            <w:ins w:id="800"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43C6E91" w14:textId="270BC2A7" w:rsidR="007D682D" w:rsidRPr="00A72E90" w:rsidRDefault="007D682D" w:rsidP="007D682D">
            <w:pPr>
              <w:keepNext/>
              <w:keepLines/>
              <w:spacing w:after="0"/>
              <w:jc w:val="center"/>
              <w:rPr>
                <w:ins w:id="801" w:author="Licheng_rev1" w:date="2025-10-30T16:05:00Z" w16du:dateUtc="2025-10-30T08:05:00Z"/>
                <w:rFonts w:ascii="Arial" w:eastAsia="新細明體" w:hAnsi="Arial" w:cs="Arial"/>
                <w:sz w:val="18"/>
                <w:lang w:val="fr-FR" w:eastAsia="zh-TW"/>
              </w:rPr>
            </w:pPr>
            <w:ins w:id="802"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803" w:author="Licheng_rev1" w:date="2025-11-06T16:12:00Z" w16du:dateUtc="2025-11-06T08:12: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A7BE7" w14:textId="77777777" w:rsidR="007D682D" w:rsidRDefault="007D682D" w:rsidP="007D682D">
            <w:pPr>
              <w:keepNext/>
              <w:keepLines/>
              <w:spacing w:after="0"/>
              <w:jc w:val="center"/>
              <w:rPr>
                <w:ins w:id="804" w:author="Licheng_rev1" w:date="2025-10-30T16:05:00Z" w16du:dateUtc="2025-10-30T08:05:00Z"/>
                <w:rFonts w:ascii="Arial" w:hAnsi="Arial" w:cs="Arial"/>
                <w:sz w:val="18"/>
                <w:lang w:val="fr-FR"/>
              </w:rPr>
            </w:pPr>
            <w:ins w:id="805"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92034D8" w14:textId="77777777" w:rsidR="007D682D" w:rsidRDefault="007D682D" w:rsidP="007D682D">
            <w:pPr>
              <w:keepNext/>
              <w:keepLines/>
              <w:spacing w:after="0"/>
              <w:jc w:val="center"/>
              <w:rPr>
                <w:ins w:id="806" w:author="Licheng_rev1" w:date="2025-10-30T16:05:00Z" w16du:dateUtc="2025-10-30T08:05:00Z"/>
                <w:rFonts w:ascii="Arial" w:eastAsia="新細明體" w:hAnsi="Arial" w:cs="Arial"/>
                <w:sz w:val="18"/>
                <w:lang w:val="fr-FR" w:eastAsia="zh-TW"/>
              </w:rPr>
            </w:pPr>
            <w:ins w:id="807" w:author="Licheng_rev1" w:date="2025-10-30T16:05:00Z" w16du:dateUtc="2025-10-30T08:05:00Z">
              <w:r>
                <w:rPr>
                  <w:rFonts w:ascii="Arial" w:eastAsia="新細明體" w:hAnsi="Arial" w:cs="Arial"/>
                  <w:sz w:val="18"/>
                  <w:lang w:val="fr-FR" w:eastAsia="zh-TW"/>
                </w:rPr>
                <w:t>TBD</w:t>
              </w:r>
            </w:ins>
          </w:p>
        </w:tc>
      </w:tr>
      <w:tr w:rsidR="00984663" w14:paraId="08067383" w14:textId="77777777">
        <w:trPr>
          <w:trHeight w:val="189"/>
          <w:jc w:val="center"/>
          <w:ins w:id="808"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D23F8A4" w14:textId="77777777" w:rsidR="00984663" w:rsidRDefault="00984663">
            <w:pPr>
              <w:keepNext/>
              <w:keepLines/>
              <w:spacing w:after="0"/>
              <w:ind w:left="851" w:hanging="851"/>
              <w:rPr>
                <w:ins w:id="809" w:author="Licheng_rev1" w:date="2025-10-30T16:05:00Z" w16du:dateUtc="2025-10-30T08:05:00Z"/>
                <w:rFonts w:ascii="Arial" w:hAnsi="Arial" w:cs="Arial"/>
                <w:sz w:val="18"/>
                <w:lang w:val="fr-FR" w:eastAsia="zh-CN"/>
              </w:rPr>
            </w:pPr>
            <w:ins w:id="810" w:author="Licheng_rev1" w:date="2025-10-30T16:05:00Z" w16du:dateUtc="2025-10-30T08:05: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7A8A2A73" w14:textId="77777777" w:rsidR="00984663" w:rsidRDefault="00984663" w:rsidP="00984663">
      <w:pPr>
        <w:jc w:val="center"/>
        <w:rPr>
          <w:ins w:id="811" w:author="Licheng_rev1" w:date="2025-10-30T16:05:00Z" w16du:dateUtc="2025-10-30T08:05:00Z"/>
          <w:rFonts w:eastAsia="新細明體"/>
          <w:b/>
          <w:noProof/>
          <w:highlight w:val="yellow"/>
          <w:lang w:val="en-US" w:eastAsia="zh-TW"/>
        </w:rPr>
      </w:pPr>
    </w:p>
    <w:p w14:paraId="218B7105" w14:textId="6D84F8BC" w:rsidR="00984663" w:rsidRDefault="00984663" w:rsidP="00984663">
      <w:pPr>
        <w:keepNext/>
        <w:keepLines/>
        <w:spacing w:before="60"/>
        <w:jc w:val="center"/>
        <w:rPr>
          <w:ins w:id="812" w:author="Licheng_rev1" w:date="2025-10-30T16:05:00Z" w16du:dateUtc="2025-10-30T08:05:00Z"/>
          <w:rFonts w:ascii="Arial" w:eastAsia="Malgun Gothic" w:hAnsi="Arial" w:cs="Arial"/>
          <w:b/>
          <w:lang w:val="fr-FR"/>
        </w:rPr>
      </w:pPr>
      <w:ins w:id="813" w:author="Licheng_rev1" w:date="2025-10-30T16:05:00Z" w16du:dateUtc="2025-10-30T08:05:00Z">
        <w:r>
          <w:rPr>
            <w:rFonts w:ascii="Arial" w:hAnsi="Arial" w:cs="Arial"/>
            <w:b/>
            <w:lang w:val="fr-FR"/>
          </w:rPr>
          <w:lastRenderedPageBreak/>
          <w:t xml:space="preserve">Table </w:t>
        </w:r>
      </w:ins>
      <w:ins w:id="814" w:author="Licheng_rev1" w:date="2025-10-30T16:06:00Z">
        <w:r w:rsidRPr="00984663">
          <w:rPr>
            <w:rFonts w:ascii="Arial" w:hAnsi="Arial" w:cs="Arial"/>
            <w:b/>
          </w:rPr>
          <w:t>8.2.1.2.2.1.2</w:t>
        </w:r>
      </w:ins>
      <w:ins w:id="815" w:author="Licheng_rev1" w:date="2025-10-30T16:05:00Z" w16du:dateUtc="2025-10-30T08:05:00Z">
        <w:r>
          <w:rPr>
            <w:rFonts w:ascii="Arial" w:hAnsi="Arial" w:cs="Arial"/>
            <w:b/>
            <w:lang w:val="fr-FR"/>
          </w:rPr>
          <w:t>-</w:t>
        </w:r>
        <w:r>
          <w:rPr>
            <w:rFonts w:ascii="Arial" w:eastAsia="新細明體" w:hAnsi="Arial" w:cs="Arial"/>
            <w:b/>
            <w:lang w:val="fr-FR" w:eastAsia="zh-TW"/>
          </w:rPr>
          <w:t>4</w:t>
        </w:r>
        <w:r>
          <w:rPr>
            <w:rFonts w:ascii="Arial" w:hAnsi="Arial" w:cs="Arial"/>
            <w:b/>
            <w:lang w:val="fr-FR"/>
          </w:rPr>
          <w:t xml:space="preserve">: </w:t>
        </w:r>
        <w:r>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08BEC5CF" w14:textId="77777777">
        <w:trPr>
          <w:trHeight w:val="375"/>
          <w:jc w:val="center"/>
          <w:ins w:id="816"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7D7B8E60" w14:textId="77777777" w:rsidR="00984663" w:rsidRDefault="00984663">
            <w:pPr>
              <w:keepNext/>
              <w:keepLines/>
              <w:spacing w:after="0"/>
              <w:jc w:val="center"/>
              <w:rPr>
                <w:ins w:id="817" w:author="Licheng_rev1" w:date="2025-10-30T16:05:00Z" w16du:dateUtc="2025-10-30T08:05:00Z"/>
                <w:rFonts w:ascii="Arial" w:hAnsi="Arial" w:cs="Arial"/>
                <w:b/>
                <w:sz w:val="18"/>
                <w:lang w:val="fr-FR"/>
              </w:rPr>
            </w:pPr>
            <w:ins w:id="818" w:author="Licheng_rev1" w:date="2025-10-30T16:05:00Z" w16du:dateUtc="2025-10-30T08:05:00Z">
              <w:r>
                <w:rPr>
                  <w:rFonts w:ascii="Arial" w:hAnsi="Arial" w:cs="Arial"/>
                  <w:b/>
                  <w:sz w:val="18"/>
                  <w:lang w:val="fr-FR"/>
                </w:rPr>
                <w:t>Test num.</w:t>
              </w:r>
            </w:ins>
          </w:p>
        </w:tc>
        <w:tc>
          <w:tcPr>
            <w:tcW w:w="858" w:type="pct"/>
            <w:tcBorders>
              <w:top w:val="single" w:sz="4" w:space="0" w:color="auto"/>
              <w:left w:val="single" w:sz="4" w:space="0" w:color="auto"/>
              <w:bottom w:val="nil"/>
              <w:right w:val="single" w:sz="4" w:space="0" w:color="auto"/>
            </w:tcBorders>
            <w:shd w:val="clear" w:color="auto" w:fill="FFFFFF"/>
            <w:hideMark/>
          </w:tcPr>
          <w:p w14:paraId="0811F69C" w14:textId="77777777" w:rsidR="00984663" w:rsidRDefault="00984663">
            <w:pPr>
              <w:keepNext/>
              <w:keepLines/>
              <w:spacing w:after="0"/>
              <w:jc w:val="center"/>
              <w:rPr>
                <w:ins w:id="819" w:author="Licheng_rev1" w:date="2025-10-30T16:05:00Z" w16du:dateUtc="2025-10-30T08:05:00Z"/>
                <w:rFonts w:ascii="Arial" w:hAnsi="Arial" w:cs="Arial"/>
                <w:b/>
                <w:sz w:val="18"/>
                <w:lang w:val="fr-FR"/>
              </w:rPr>
            </w:pPr>
            <w:ins w:id="820"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342E6A5B" w14:textId="77777777" w:rsidR="00984663" w:rsidRDefault="00984663">
            <w:pPr>
              <w:keepNext/>
              <w:keepLines/>
              <w:spacing w:after="0"/>
              <w:jc w:val="center"/>
              <w:rPr>
                <w:ins w:id="821" w:author="Licheng_rev1" w:date="2025-10-30T16:05:00Z" w16du:dateUtc="2025-10-30T08:05:00Z"/>
                <w:rFonts w:ascii="Arial" w:hAnsi="Arial" w:cs="Arial"/>
                <w:b/>
                <w:sz w:val="18"/>
                <w:lang w:val="fr-FR"/>
              </w:rPr>
            </w:pPr>
            <w:ins w:id="822" w:author="Licheng_rev1" w:date="2025-10-30T16:05:00Z" w16du:dateUtc="2025-10-30T08:05:00Z">
              <w:r>
                <w:rPr>
                  <w:rFonts w:ascii="Arial" w:hAnsi="Arial" w:cs="Arial"/>
                  <w:b/>
                  <w:sz w:val="18"/>
                  <w:lang w:val="fr-FR"/>
                </w:rPr>
                <w:t>Bandwidth</w:t>
              </w:r>
              <w:r>
                <w:rPr>
                  <w:rFonts w:ascii="Arial" w:hAnsi="Arial" w:cs="Arial"/>
                  <w:b/>
                  <w:sz w:val="18"/>
                  <w:lang w:val="fr-FR" w:eastAsia="zh-CN"/>
                </w:rPr>
                <w:t xml:space="preserve"> </w:t>
              </w:r>
              <w:r>
                <w:rPr>
                  <w:rFonts w:ascii="Arial" w:hAnsi="Arial" w:cs="Arial"/>
                  <w:b/>
                  <w:sz w:val="18"/>
                  <w:lang w:val="fr-FR"/>
                </w:rPr>
                <w:t>(MHz) / Subcarrier spacing</w:t>
              </w:r>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3B2FAEC" w14:textId="77777777" w:rsidR="00984663" w:rsidRDefault="00984663">
            <w:pPr>
              <w:keepNext/>
              <w:keepLines/>
              <w:spacing w:after="0"/>
              <w:jc w:val="center"/>
              <w:rPr>
                <w:ins w:id="823" w:author="Licheng_rev1" w:date="2025-10-30T16:05:00Z" w16du:dateUtc="2025-10-30T08:05:00Z"/>
                <w:rFonts w:ascii="Arial" w:hAnsi="Arial" w:cs="Arial"/>
                <w:b/>
                <w:sz w:val="18"/>
                <w:lang w:val="fr-FR" w:eastAsia="zh-CN"/>
              </w:rPr>
            </w:pPr>
            <w:ins w:id="824"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4513615" w14:textId="77777777" w:rsidR="00984663" w:rsidRDefault="00984663">
            <w:pPr>
              <w:keepNext/>
              <w:keepLines/>
              <w:spacing w:after="0"/>
              <w:jc w:val="center"/>
              <w:rPr>
                <w:ins w:id="825" w:author="Licheng_rev1" w:date="2025-10-30T16:05:00Z" w16du:dateUtc="2025-10-30T08:05:00Z"/>
                <w:rFonts w:ascii="Arial" w:hAnsi="Arial" w:cs="Arial"/>
                <w:b/>
                <w:sz w:val="18"/>
                <w:lang w:val="fr-FR"/>
              </w:rPr>
            </w:pPr>
            <w:ins w:id="826"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A949155" w14:textId="77777777" w:rsidR="00984663" w:rsidRDefault="00984663">
            <w:pPr>
              <w:keepNext/>
              <w:keepLines/>
              <w:spacing w:after="0"/>
              <w:jc w:val="center"/>
              <w:rPr>
                <w:ins w:id="827" w:author="Licheng_rev1" w:date="2025-10-30T16:05:00Z" w16du:dateUtc="2025-10-30T08:05:00Z"/>
                <w:rFonts w:ascii="Arial" w:hAnsi="Arial" w:cs="Arial"/>
                <w:b/>
                <w:sz w:val="18"/>
                <w:lang w:val="fr-FR"/>
              </w:rPr>
            </w:pPr>
            <w:ins w:id="828" w:author="Licheng_rev1" w:date="2025-10-30T16:05:00Z" w16du:dateUtc="2025-10-30T08:05:00Z">
              <w:r>
                <w:rPr>
                  <w:rFonts w:ascii="Arial" w:hAnsi="Arial" w:cs="Arial"/>
                  <w:b/>
                  <w:sz w:val="18"/>
                  <w:lang w:val="fr-FR"/>
                </w:rPr>
                <w:t>Correlation matrix and antenna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0982B38" w14:textId="77777777" w:rsidR="00984663" w:rsidRDefault="00984663">
            <w:pPr>
              <w:keepNext/>
              <w:keepLines/>
              <w:spacing w:after="0"/>
              <w:jc w:val="center"/>
              <w:rPr>
                <w:ins w:id="829" w:author="Licheng_rev1" w:date="2025-10-30T16:05:00Z" w16du:dateUtc="2025-10-30T08:05:00Z"/>
                <w:rFonts w:ascii="Arial" w:hAnsi="Arial" w:cs="Arial"/>
                <w:b/>
                <w:sz w:val="18"/>
                <w:lang w:val="fr-FR"/>
              </w:rPr>
            </w:pPr>
            <w:ins w:id="830" w:author="Licheng_rev1" w:date="2025-10-30T16:05:00Z" w16du:dateUtc="2025-10-30T08:05:00Z">
              <w:r>
                <w:rPr>
                  <w:rFonts w:ascii="Arial" w:hAnsi="Arial" w:cs="Arial"/>
                  <w:b/>
                  <w:sz w:val="18"/>
                  <w:lang w:val="fr-FR"/>
                </w:rPr>
                <w:t>Reference value</w:t>
              </w:r>
            </w:ins>
          </w:p>
        </w:tc>
      </w:tr>
      <w:tr w:rsidR="00984663" w14:paraId="6E08084B" w14:textId="77777777">
        <w:trPr>
          <w:trHeight w:val="375"/>
          <w:jc w:val="center"/>
          <w:ins w:id="831"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19B74E19" w14:textId="77777777" w:rsidR="00984663" w:rsidRDefault="00984663">
            <w:pPr>
              <w:keepNext/>
              <w:keepLines/>
              <w:spacing w:after="0"/>
              <w:jc w:val="center"/>
              <w:rPr>
                <w:ins w:id="832"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283BDBE4" w14:textId="77777777" w:rsidR="00984663" w:rsidRDefault="00984663">
            <w:pPr>
              <w:keepNext/>
              <w:keepLines/>
              <w:spacing w:after="0"/>
              <w:jc w:val="center"/>
              <w:rPr>
                <w:ins w:id="833"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B6F8642" w14:textId="77777777" w:rsidR="00984663" w:rsidRDefault="00984663">
            <w:pPr>
              <w:keepNext/>
              <w:keepLines/>
              <w:spacing w:after="0"/>
              <w:jc w:val="center"/>
              <w:rPr>
                <w:ins w:id="834"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07E4FF2" w14:textId="77777777" w:rsidR="00984663" w:rsidRDefault="00984663">
            <w:pPr>
              <w:keepNext/>
              <w:keepLines/>
              <w:spacing w:after="0"/>
              <w:jc w:val="center"/>
              <w:rPr>
                <w:ins w:id="835"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28CDB2B5" w14:textId="77777777" w:rsidR="00984663" w:rsidRDefault="00984663">
            <w:pPr>
              <w:keepNext/>
              <w:keepLines/>
              <w:spacing w:after="0"/>
              <w:jc w:val="center"/>
              <w:rPr>
                <w:ins w:id="836"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764DA1A4" w14:textId="77777777" w:rsidR="00984663" w:rsidRDefault="00984663">
            <w:pPr>
              <w:keepNext/>
              <w:keepLines/>
              <w:spacing w:after="0"/>
              <w:jc w:val="center"/>
              <w:rPr>
                <w:ins w:id="837"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B3F1341" w14:textId="77777777" w:rsidR="00984663" w:rsidRDefault="00984663">
            <w:pPr>
              <w:keepNext/>
              <w:keepLines/>
              <w:spacing w:after="0"/>
              <w:jc w:val="center"/>
              <w:rPr>
                <w:ins w:id="838" w:author="Licheng_rev1" w:date="2025-10-30T16:05:00Z" w16du:dateUtc="2025-10-30T08:05:00Z"/>
                <w:rFonts w:ascii="Arial" w:hAnsi="Arial" w:cs="Arial"/>
                <w:b/>
                <w:sz w:val="18"/>
                <w:lang w:val="fr-FR"/>
              </w:rPr>
            </w:pPr>
            <w:ins w:id="839" w:author="Licheng_rev1" w:date="2025-10-30T16:05:00Z" w16du:dateUtc="2025-10-30T08:05:00Z">
              <w:r>
                <w:rPr>
                  <w:rFonts w:ascii="Arial" w:hAnsi="Arial" w:cs="Arial"/>
                  <w:b/>
                  <w:sz w:val="18"/>
                  <w:lang w:val="fr-FR"/>
                </w:rPr>
                <w:t>Fraction of maximum throughput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D2760F" w14:textId="77777777" w:rsidR="00984663" w:rsidRDefault="00984663">
            <w:pPr>
              <w:keepNext/>
              <w:keepLines/>
              <w:spacing w:after="0"/>
              <w:jc w:val="center"/>
              <w:rPr>
                <w:ins w:id="840" w:author="Licheng_rev1" w:date="2025-10-30T16:05:00Z" w16du:dateUtc="2025-10-30T08:05:00Z"/>
                <w:rFonts w:ascii="Arial" w:hAnsi="Arial" w:cs="Arial"/>
                <w:b/>
                <w:sz w:val="18"/>
                <w:lang w:val="fr-FR"/>
              </w:rPr>
            </w:pPr>
            <w:ins w:id="841" w:author="Licheng_rev1" w:date="2025-10-30T16:05:00Z" w16du:dateUtc="2025-10-30T08:05:00Z">
              <w:r>
                <w:rPr>
                  <w:rFonts w:ascii="Arial" w:hAnsi="Arial" w:cs="Arial"/>
                  <w:b/>
                  <w:sz w:val="18"/>
                  <w:lang w:val="fr-FR"/>
                </w:rPr>
                <w:t>SNR (dB)</w:t>
              </w:r>
            </w:ins>
          </w:p>
        </w:tc>
      </w:tr>
      <w:tr w:rsidR="007D682D" w14:paraId="4E0BB670" w14:textId="77777777">
        <w:trPr>
          <w:trHeight w:val="189"/>
          <w:jc w:val="center"/>
          <w:ins w:id="842"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332633" w14:textId="38B215A6" w:rsidR="007D682D" w:rsidRDefault="007D682D" w:rsidP="007D682D">
            <w:pPr>
              <w:keepNext/>
              <w:keepLines/>
              <w:spacing w:after="0"/>
              <w:jc w:val="center"/>
              <w:rPr>
                <w:ins w:id="843" w:author="Licheng_rev1" w:date="2025-10-30T16:05:00Z" w16du:dateUtc="2025-10-30T08:05:00Z"/>
                <w:rFonts w:ascii="Arial" w:hAnsi="Arial" w:cs="Arial"/>
                <w:sz w:val="18"/>
                <w:lang w:val="fr-FR"/>
              </w:rPr>
            </w:pPr>
            <w:ins w:id="844" w:author="Licheng_rev1" w:date="2025-11-06T16:09:00Z" w16du:dateUtc="2025-11-06T08:09:00Z">
              <w:r>
                <w:rPr>
                  <w:rFonts w:ascii="Arial" w:eastAsia="新細明體" w:hAnsi="Arial" w:cs="Arial" w:hint="eastAsia"/>
                  <w:sz w:val="18"/>
                  <w:lang w:val="fr-FR" w:eastAsia="zh-TW"/>
                </w:rPr>
                <w:t>2</w:t>
              </w:r>
            </w:ins>
            <w:ins w:id="845" w:author="Licheng_rev1" w:date="2025-10-30T16:05:00Z" w16du:dateUtc="2025-10-30T08:05:00Z">
              <w:r>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D899075" w14:textId="77777777" w:rsidR="007D682D" w:rsidRDefault="007D682D" w:rsidP="007D682D">
            <w:pPr>
              <w:spacing w:after="0"/>
              <w:jc w:val="center"/>
              <w:rPr>
                <w:ins w:id="846" w:author="Licheng_rev1" w:date="2025-11-06T16:18:00Z" w16du:dateUtc="2025-11-06T08:18:00Z"/>
                <w:rFonts w:ascii="Arial" w:hAnsi="Arial" w:cs="Arial"/>
                <w:sz w:val="18"/>
                <w:lang w:val="fr-FR"/>
              </w:rPr>
            </w:pPr>
            <w:ins w:id="847" w:author="Licheng_rev1" w:date="2025-11-06T16:18:00Z" w16du:dateUtc="2025-11-06T08:18:00Z">
              <w:r>
                <w:rPr>
                  <w:rFonts w:ascii="Arial" w:hAnsi="Arial" w:cs="Arial"/>
                  <w:sz w:val="18"/>
                  <w:lang w:val="fr-FR"/>
                </w:rPr>
                <w:t>[TBD for</w:t>
              </w:r>
              <w:r>
                <w:rPr>
                  <w:rFonts w:ascii="Arial" w:hAnsi="Arial" w:cs="Arial"/>
                  <w:sz w:val="18"/>
                  <w:lang w:val="en-US"/>
                </w:rPr>
                <w:t xml:space="preserve"> FDD</w:t>
              </w:r>
              <w:r>
                <w:rPr>
                  <w:rFonts w:ascii="Arial" w:hAnsi="Arial" w:cs="Arial"/>
                  <w:sz w:val="18"/>
                  <w:lang w:val="fr-FR"/>
                </w:rPr>
                <w:t>]</w:t>
              </w:r>
            </w:ins>
          </w:p>
          <w:p w14:paraId="6C32DDF1" w14:textId="1177AA2E" w:rsidR="007D682D" w:rsidRDefault="007D682D" w:rsidP="007D682D">
            <w:pPr>
              <w:keepNext/>
              <w:keepLines/>
              <w:spacing w:after="0"/>
              <w:jc w:val="center"/>
              <w:rPr>
                <w:ins w:id="848" w:author="Licheng_rev1" w:date="2025-10-30T16:05:00Z" w16du:dateUtc="2025-10-30T08:05:00Z"/>
                <w:rFonts w:ascii="Arial" w:hAnsi="Arial" w:cs="Arial"/>
                <w:sz w:val="18"/>
                <w:lang w:val="fr-FR"/>
              </w:rPr>
            </w:pPr>
            <w:ins w:id="849"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6795AC3" w14:textId="77777777" w:rsidR="007D682D" w:rsidRDefault="007D682D" w:rsidP="007D682D">
            <w:pPr>
              <w:keepNext/>
              <w:keepLines/>
              <w:spacing w:after="0"/>
              <w:jc w:val="center"/>
              <w:rPr>
                <w:ins w:id="850" w:author="Licheng_rev1" w:date="2025-10-30T16:05:00Z" w16du:dateUtc="2025-10-30T08:05:00Z"/>
                <w:rFonts w:ascii="Arial" w:hAnsi="Arial" w:cs="Arial"/>
                <w:sz w:val="18"/>
                <w:lang w:val="fr-FR"/>
              </w:rPr>
            </w:pPr>
            <w:ins w:id="851"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89BE08E" w14:textId="77777777" w:rsidR="007D682D" w:rsidRDefault="007D682D" w:rsidP="007D682D">
            <w:pPr>
              <w:keepNext/>
              <w:keepLines/>
              <w:spacing w:after="0"/>
              <w:jc w:val="center"/>
              <w:rPr>
                <w:ins w:id="852" w:author="Licheng_rev1" w:date="2025-10-30T16:05:00Z" w16du:dateUtc="2025-10-30T08:05:00Z"/>
                <w:rFonts w:ascii="Arial" w:hAnsi="Arial" w:cs="Arial"/>
                <w:sz w:val="18"/>
                <w:lang w:val="fr-FR"/>
              </w:rPr>
            </w:pPr>
            <w:ins w:id="853"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F0268D8" w14:textId="77777777" w:rsidR="007D682D" w:rsidRDefault="007D682D" w:rsidP="007D682D">
            <w:pPr>
              <w:keepNext/>
              <w:keepLines/>
              <w:spacing w:after="0"/>
              <w:jc w:val="center"/>
              <w:rPr>
                <w:ins w:id="854" w:author="Licheng_rev1" w:date="2025-10-30T16:05:00Z" w16du:dateUtc="2025-10-30T08:05:00Z"/>
                <w:rFonts w:ascii="Arial" w:hAnsi="Arial" w:cs="Arial"/>
                <w:sz w:val="18"/>
                <w:lang w:val="fr-FR"/>
              </w:rPr>
            </w:pPr>
            <w:ins w:id="855" w:author="Licheng_rev1" w:date="2025-10-30T16:05:00Z" w16du:dateUtc="2025-10-30T08:05:00Z">
              <w:r>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A7D2EB1" w14:textId="57FE4408" w:rsidR="007D682D" w:rsidRDefault="007D682D" w:rsidP="007D682D">
            <w:pPr>
              <w:keepNext/>
              <w:keepLines/>
              <w:spacing w:after="0"/>
              <w:jc w:val="center"/>
              <w:rPr>
                <w:ins w:id="856" w:author="Licheng_rev1" w:date="2025-10-30T16:05:00Z" w16du:dateUtc="2025-10-30T08:05:00Z"/>
                <w:rFonts w:ascii="Arial" w:hAnsi="Arial" w:cs="Arial"/>
                <w:sz w:val="18"/>
                <w:lang w:val="fr-FR"/>
              </w:rPr>
            </w:pPr>
            <w:ins w:id="857" w:author="Licheng_rev1" w:date="2025-10-30T16:05:00Z" w16du:dateUtc="2025-10-30T08:05:00Z">
              <w:r>
                <w:rPr>
                  <w:rFonts w:ascii="Arial" w:hAnsi="Arial" w:cs="Arial"/>
                  <w:sz w:val="18"/>
                  <w:lang w:val="fr-FR"/>
                </w:rPr>
                <w:t>1x</w:t>
              </w:r>
            </w:ins>
            <w:ins w:id="858"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F74F878" w14:textId="77777777" w:rsidR="007D682D" w:rsidRDefault="007D682D" w:rsidP="007D682D">
            <w:pPr>
              <w:keepNext/>
              <w:keepLines/>
              <w:spacing w:after="0"/>
              <w:jc w:val="center"/>
              <w:rPr>
                <w:ins w:id="859" w:author="Licheng_rev1" w:date="2025-10-30T16:05:00Z" w16du:dateUtc="2025-10-30T08:05:00Z"/>
                <w:rFonts w:ascii="Arial" w:hAnsi="Arial" w:cs="Arial"/>
                <w:sz w:val="18"/>
                <w:lang w:val="fr-FR"/>
              </w:rPr>
            </w:pPr>
            <w:ins w:id="860"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56CE7F6" w14:textId="77777777" w:rsidR="007D682D" w:rsidRDefault="007D682D" w:rsidP="007D682D">
            <w:pPr>
              <w:keepNext/>
              <w:keepLines/>
              <w:spacing w:after="0"/>
              <w:jc w:val="center"/>
              <w:rPr>
                <w:ins w:id="861" w:author="Licheng_rev1" w:date="2025-10-30T16:05:00Z" w16du:dateUtc="2025-10-30T08:05:00Z"/>
                <w:rFonts w:ascii="Arial" w:hAnsi="Arial" w:cs="Arial"/>
                <w:sz w:val="18"/>
                <w:lang w:val="fr-FR"/>
              </w:rPr>
            </w:pPr>
            <w:ins w:id="862" w:author="Licheng_rev1" w:date="2025-10-30T16:05:00Z" w16du:dateUtc="2025-10-30T08:05:00Z">
              <w:r>
                <w:rPr>
                  <w:rFonts w:ascii="Arial" w:hAnsi="Arial" w:cs="Arial"/>
                  <w:sz w:val="18"/>
                  <w:lang w:val="fr-FR"/>
                </w:rPr>
                <w:t>TBD</w:t>
              </w:r>
            </w:ins>
          </w:p>
        </w:tc>
      </w:tr>
      <w:tr w:rsidR="007D682D" w14:paraId="7501013B" w14:textId="77777777">
        <w:trPr>
          <w:trHeight w:val="189"/>
          <w:jc w:val="center"/>
          <w:ins w:id="863"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62BA02" w14:textId="73953EFE" w:rsidR="007D682D" w:rsidRDefault="007D682D" w:rsidP="007D682D">
            <w:pPr>
              <w:keepNext/>
              <w:keepLines/>
              <w:spacing w:after="0"/>
              <w:jc w:val="center"/>
              <w:rPr>
                <w:ins w:id="864" w:author="Licheng_rev1" w:date="2025-10-30T16:05:00Z" w16du:dateUtc="2025-10-30T08:05:00Z"/>
                <w:rFonts w:ascii="Arial" w:hAnsi="Arial" w:cs="Arial"/>
                <w:sz w:val="18"/>
                <w:lang w:val="fr-FR"/>
              </w:rPr>
            </w:pPr>
            <w:ins w:id="865" w:author="Licheng_rev1" w:date="2025-11-06T16:09:00Z" w16du:dateUtc="2025-11-06T08:09:00Z">
              <w:r>
                <w:rPr>
                  <w:rFonts w:ascii="Arial" w:eastAsia="新細明體" w:hAnsi="Arial" w:cs="Arial" w:hint="eastAsia"/>
                  <w:sz w:val="18"/>
                  <w:lang w:val="fr-FR" w:eastAsia="zh-TW"/>
                </w:rPr>
                <w:t>2</w:t>
              </w:r>
            </w:ins>
            <w:ins w:id="866" w:author="Licheng_rev1" w:date="2025-10-30T16:05:00Z" w16du:dateUtc="2025-10-30T08:05:00Z">
              <w:r>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7E25137" w14:textId="77777777" w:rsidR="007D682D" w:rsidRDefault="007D682D" w:rsidP="007D682D">
            <w:pPr>
              <w:spacing w:after="0"/>
              <w:jc w:val="center"/>
              <w:rPr>
                <w:ins w:id="867" w:author="Licheng_rev1" w:date="2025-11-06T16:18:00Z" w16du:dateUtc="2025-11-06T08:18:00Z"/>
                <w:rFonts w:ascii="Arial" w:hAnsi="Arial" w:cs="Arial"/>
                <w:sz w:val="18"/>
                <w:lang w:val="fr-FR"/>
              </w:rPr>
            </w:pPr>
            <w:ins w:id="868" w:author="Licheng_rev1" w:date="2025-11-06T16:18:00Z" w16du:dateUtc="2025-11-06T08:18:00Z">
              <w:r>
                <w:rPr>
                  <w:rFonts w:ascii="Arial" w:hAnsi="Arial" w:cs="Arial"/>
                  <w:sz w:val="18"/>
                  <w:lang w:val="fr-FR"/>
                </w:rPr>
                <w:t>R.PDSCH.1-12.3 FDD</w:t>
              </w:r>
            </w:ins>
          </w:p>
          <w:p w14:paraId="1B4C6563" w14:textId="70529D52" w:rsidR="007D682D" w:rsidRDefault="007D682D" w:rsidP="007D682D">
            <w:pPr>
              <w:keepNext/>
              <w:keepLines/>
              <w:spacing w:after="0"/>
              <w:jc w:val="center"/>
              <w:rPr>
                <w:ins w:id="869" w:author="Licheng_rev1" w:date="2025-10-30T16:05:00Z" w16du:dateUtc="2025-10-30T08:05:00Z"/>
                <w:rFonts w:ascii="Arial" w:hAnsi="Arial" w:cs="Arial"/>
                <w:sz w:val="18"/>
                <w:lang w:val="fr-FR"/>
              </w:rPr>
            </w:pPr>
            <w:ins w:id="870" w:author="Licheng_rev1" w:date="2025-11-06T16:18:00Z" w16du:dateUtc="2025-11-06T08:18:00Z">
              <w:r>
                <w:rPr>
                  <w:rFonts w:ascii="Arial" w:hAnsi="Arial" w:cs="Arial"/>
                  <w:sz w:val="18"/>
                  <w:lang w:val="fr-FR"/>
                </w:rPr>
                <w:t>[TBD for</w:t>
              </w:r>
              <w:r>
                <w:rPr>
                  <w:rFonts w:ascii="Arial" w:hAnsi="Arial" w:cs="Arial"/>
                  <w:sz w:val="18"/>
                  <w:lang w:val="en-US"/>
                </w:rPr>
                <w:t xml:space="preserve"> HD-FDD</w:t>
              </w:r>
              <w:r>
                <w:rPr>
                  <w:rFonts w:ascii="Arial" w:hAnsi="Arial" w:cs="Arial"/>
                  <w:sz w:val="18"/>
                  <w:lang w:val="fr-FR"/>
                </w:rPr>
                <w:t>]</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CDA3498" w14:textId="77777777" w:rsidR="007D682D" w:rsidRDefault="007D682D" w:rsidP="007D682D">
            <w:pPr>
              <w:keepNext/>
              <w:keepLines/>
              <w:spacing w:after="0"/>
              <w:jc w:val="center"/>
              <w:rPr>
                <w:ins w:id="871" w:author="Licheng_rev1" w:date="2025-10-30T16:05:00Z" w16du:dateUtc="2025-10-30T08:05:00Z"/>
                <w:rFonts w:ascii="Arial" w:hAnsi="Arial" w:cs="Arial"/>
                <w:sz w:val="18"/>
                <w:lang w:val="fr-FR"/>
              </w:rPr>
            </w:pPr>
            <w:ins w:id="872"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A209CD0" w14:textId="77777777" w:rsidR="007D682D" w:rsidRDefault="007D682D" w:rsidP="007D682D">
            <w:pPr>
              <w:keepNext/>
              <w:keepLines/>
              <w:spacing w:after="0"/>
              <w:jc w:val="center"/>
              <w:rPr>
                <w:ins w:id="873" w:author="Licheng_rev1" w:date="2025-10-30T16:05:00Z" w16du:dateUtc="2025-10-30T08:05:00Z"/>
                <w:rFonts w:ascii="Arial" w:hAnsi="Arial" w:cs="Arial"/>
                <w:sz w:val="18"/>
                <w:lang w:val="fr-FR"/>
              </w:rPr>
            </w:pPr>
            <w:ins w:id="874"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02C9921" w14:textId="1C7CDB3B" w:rsidR="007D682D" w:rsidRDefault="007D682D" w:rsidP="007D682D">
            <w:pPr>
              <w:keepNext/>
              <w:keepLines/>
              <w:spacing w:after="0"/>
              <w:jc w:val="center"/>
              <w:rPr>
                <w:ins w:id="875" w:author="Licheng_rev1" w:date="2025-10-30T16:05:00Z" w16du:dateUtc="2025-10-30T08:05:00Z"/>
                <w:rFonts w:ascii="Arial" w:hAnsi="Arial" w:cs="Arial"/>
                <w:sz w:val="18"/>
                <w:lang w:val="fr-FR"/>
              </w:rPr>
            </w:pPr>
            <w:ins w:id="876" w:author="Licheng_rev1" w:date="2025-10-30T16:05:00Z" w16du:dateUtc="2025-10-30T08:05:00Z">
              <w:r>
                <w:rPr>
                  <w:rFonts w:ascii="Arial" w:hAnsi="Arial" w:cs="Arial"/>
                  <w:sz w:val="18"/>
                  <w:lang w:val="fr-FR"/>
                </w:rPr>
                <w:t>TDLC</w:t>
              </w:r>
            </w:ins>
            <w:ins w:id="877" w:author="Licheng_rev1" w:date="2025-11-06T16:18:00Z" w16du:dateUtc="2025-11-06T08:18:00Z">
              <w:r>
                <w:rPr>
                  <w:rFonts w:ascii="Arial" w:hAnsi="Arial" w:cs="Arial"/>
                  <w:sz w:val="18"/>
                  <w:lang w:val="fr-FR"/>
                </w:rPr>
                <w:t>5</w:t>
              </w:r>
            </w:ins>
            <w:ins w:id="878" w:author="Licheng_rev1" w:date="2025-10-30T16:05:00Z" w16du:dateUtc="2025-10-30T08:05:00Z">
              <w:r>
                <w:rPr>
                  <w:rFonts w:ascii="Arial" w:hAnsi="Arial" w:cs="Arial"/>
                  <w:sz w:val="18"/>
                  <w:lang w:val="fr-FR"/>
                </w:rPr>
                <w:t>-</w:t>
              </w:r>
            </w:ins>
            <w:ins w:id="879" w:author="Licheng_rev1" w:date="2025-11-06T16:18:00Z" w16du:dateUtc="2025-11-06T08:18:00Z">
              <w:r>
                <w:rPr>
                  <w:rFonts w:ascii="Arial" w:hAnsi="Arial" w:cs="Arial"/>
                  <w:sz w:val="18"/>
                  <w:lang w:val="fr-FR"/>
                </w:rPr>
                <w:t>2</w:t>
              </w:r>
            </w:ins>
            <w:ins w:id="880"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9FB37FE" w14:textId="1FF6D966" w:rsidR="007D682D" w:rsidRDefault="007D682D" w:rsidP="007D682D">
            <w:pPr>
              <w:keepNext/>
              <w:keepLines/>
              <w:spacing w:after="0"/>
              <w:jc w:val="center"/>
              <w:rPr>
                <w:ins w:id="881" w:author="Licheng_rev1" w:date="2025-10-30T16:05:00Z" w16du:dateUtc="2025-10-30T08:05:00Z"/>
                <w:rFonts w:ascii="Arial" w:hAnsi="Arial" w:cs="Arial"/>
                <w:sz w:val="18"/>
                <w:lang w:val="fr-FR"/>
              </w:rPr>
            </w:pPr>
            <w:ins w:id="882" w:author="Licheng_rev1" w:date="2025-10-30T16:05:00Z" w16du:dateUtc="2025-10-30T08:05:00Z">
              <w:r>
                <w:rPr>
                  <w:rFonts w:ascii="Arial" w:hAnsi="Arial" w:cs="Arial"/>
                  <w:sz w:val="18"/>
                  <w:lang w:val="fr-FR"/>
                </w:rPr>
                <w:t>1x</w:t>
              </w:r>
            </w:ins>
            <w:ins w:id="883"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59FDD2B" w14:textId="77777777" w:rsidR="007D682D" w:rsidRDefault="007D682D" w:rsidP="007D682D">
            <w:pPr>
              <w:keepNext/>
              <w:keepLines/>
              <w:spacing w:after="0"/>
              <w:jc w:val="center"/>
              <w:rPr>
                <w:ins w:id="884" w:author="Licheng_rev1" w:date="2025-10-30T16:05:00Z" w16du:dateUtc="2025-10-30T08:05:00Z"/>
                <w:rFonts w:ascii="Arial" w:hAnsi="Arial" w:cs="Arial"/>
                <w:sz w:val="18"/>
                <w:lang w:val="fr-FR"/>
              </w:rPr>
            </w:pPr>
            <w:ins w:id="885"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0F4A8EA" w14:textId="77777777" w:rsidR="007D682D" w:rsidRDefault="007D682D" w:rsidP="007D682D">
            <w:pPr>
              <w:keepNext/>
              <w:keepLines/>
              <w:spacing w:after="0"/>
              <w:jc w:val="center"/>
              <w:rPr>
                <w:ins w:id="886" w:author="Licheng_rev1" w:date="2025-10-30T16:05:00Z" w16du:dateUtc="2025-10-30T08:05:00Z"/>
                <w:rFonts w:ascii="Arial" w:hAnsi="Arial" w:cs="Arial"/>
                <w:sz w:val="18"/>
                <w:lang w:val="fr-FR" w:eastAsia="zh-CN"/>
              </w:rPr>
            </w:pPr>
            <w:ins w:id="887" w:author="Licheng_rev1" w:date="2025-10-30T16:05:00Z" w16du:dateUtc="2025-10-30T08:05:00Z">
              <w:r>
                <w:rPr>
                  <w:rFonts w:ascii="Arial" w:hAnsi="Arial" w:cs="Arial"/>
                  <w:sz w:val="18"/>
                  <w:lang w:val="fr-FR"/>
                </w:rPr>
                <w:t>TBD</w:t>
              </w:r>
            </w:ins>
          </w:p>
        </w:tc>
      </w:tr>
      <w:tr w:rsidR="00984663" w14:paraId="0896B936" w14:textId="77777777">
        <w:trPr>
          <w:trHeight w:val="189"/>
          <w:jc w:val="center"/>
          <w:ins w:id="888"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29927C0" w14:textId="77777777" w:rsidR="00984663" w:rsidRDefault="00984663">
            <w:pPr>
              <w:keepNext/>
              <w:keepLines/>
              <w:spacing w:after="0"/>
              <w:ind w:left="851" w:hanging="851"/>
              <w:rPr>
                <w:ins w:id="889" w:author="Licheng_rev1" w:date="2025-10-30T16:05:00Z" w16du:dateUtc="2025-10-30T08:05:00Z"/>
                <w:rFonts w:ascii="Arial" w:hAnsi="Arial" w:cs="Arial"/>
                <w:sz w:val="18"/>
                <w:lang w:val="fr-FR" w:eastAsia="zh-CN"/>
              </w:rPr>
            </w:pPr>
            <w:ins w:id="890" w:author="Licheng_rev1" w:date="2025-10-30T16:05:00Z" w16du:dateUtc="2025-10-30T08:05:00Z">
              <w:r>
                <w:rPr>
                  <w:rFonts w:ascii="Arial" w:hAnsi="Arial" w:cs="Arial"/>
                  <w:sz w:val="18"/>
                  <w:lang w:val="fr-FR" w:eastAsia="zh-CN"/>
                </w:rPr>
                <w:t xml:space="preserve">Note 1: </w:t>
              </w:r>
              <w:r>
                <w:rPr>
                  <w:rFonts w:ascii="Arial" w:hAnsi="Arial" w:cs="Arial"/>
                  <w:sz w:val="18"/>
                  <w:lang w:val="fr-FR" w:eastAsia="zh-CN"/>
                </w:rPr>
                <w:tab/>
                <w:t>Applied reference channel depends on the supported operation mode: FDD or HD-FDD.</w:t>
              </w:r>
            </w:ins>
          </w:p>
        </w:tc>
      </w:tr>
    </w:tbl>
    <w:p w14:paraId="3AB13236" w14:textId="77777777" w:rsidR="000535B5" w:rsidRDefault="000535B5" w:rsidP="00F31F84">
      <w:pPr>
        <w:jc w:val="center"/>
        <w:rPr>
          <w:b/>
          <w:noProof/>
          <w:highlight w:val="yellow"/>
          <w:lang w:val="en-US" w:eastAsia="zh-CN"/>
        </w:rPr>
      </w:pPr>
    </w:p>
    <w:p w14:paraId="424AEC05" w14:textId="77777777" w:rsidR="000535B5" w:rsidRDefault="000535B5" w:rsidP="00F31F84">
      <w:pPr>
        <w:jc w:val="center"/>
        <w:rPr>
          <w:b/>
          <w:noProof/>
          <w:highlight w:val="yellow"/>
          <w:lang w:val="en-US" w:eastAsia="zh-CN"/>
        </w:rPr>
      </w:pPr>
    </w:p>
    <w:p w14:paraId="66E1486C" w14:textId="77777777" w:rsidR="000535B5" w:rsidRDefault="000535B5" w:rsidP="00F31F84">
      <w:pPr>
        <w:jc w:val="center"/>
        <w:rPr>
          <w:b/>
          <w:noProof/>
          <w:highlight w:val="yellow"/>
          <w:lang w:val="en-US" w:eastAsia="zh-CN"/>
        </w:rPr>
      </w:pPr>
    </w:p>
    <w:p w14:paraId="18BB8C62" w14:textId="77777777" w:rsidR="000535B5" w:rsidRDefault="000535B5" w:rsidP="00F31F84">
      <w:pPr>
        <w:jc w:val="center"/>
        <w:rPr>
          <w:b/>
          <w:noProof/>
          <w:highlight w:val="yellow"/>
          <w:lang w:val="en-US" w:eastAsia="zh-CN"/>
        </w:rPr>
      </w:pPr>
    </w:p>
    <w:p w14:paraId="0AB9A25B" w14:textId="77777777" w:rsidR="00C5290F" w:rsidRPr="00C5290F" w:rsidRDefault="00C5290F" w:rsidP="00C5290F">
      <w:pPr>
        <w:jc w:val="center"/>
        <w:rPr>
          <w:rFonts w:eastAsia="新細明體"/>
          <w:b/>
          <w:noProof/>
          <w:highlight w:val="yellow"/>
          <w:lang w:eastAsia="zh-TW"/>
        </w:rPr>
      </w:pPr>
      <w:r w:rsidRPr="00C5290F">
        <w:rPr>
          <w:rFonts w:eastAsia="新細明體"/>
          <w:b/>
          <w:noProof/>
          <w:highlight w:val="yellow"/>
          <w:lang w:eastAsia="zh-TW"/>
        </w:rPr>
        <w:t>&lt;Changed part End&gt;</w:t>
      </w:r>
    </w:p>
    <w:p w14:paraId="1E270DD2" w14:textId="0E5A9C4F" w:rsidR="000B29D0" w:rsidRPr="000050A1" w:rsidRDefault="000B29D0" w:rsidP="00CF07B6">
      <w:pPr>
        <w:rPr>
          <w:b/>
          <w:noProof/>
          <w:lang w:eastAsia="zh-CN"/>
        </w:rPr>
      </w:pPr>
    </w:p>
    <w:sectPr w:rsidR="000B29D0" w:rsidRPr="000050A1"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FB1E8" w14:textId="77777777" w:rsidR="002763CA" w:rsidRDefault="002763CA">
      <w:r>
        <w:separator/>
      </w:r>
    </w:p>
  </w:endnote>
  <w:endnote w:type="continuationSeparator" w:id="0">
    <w:p w14:paraId="207A2DFE" w14:textId="77777777" w:rsidR="002763CA" w:rsidRDefault="0027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冼极"/>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C216" w14:textId="77777777" w:rsidR="002763CA" w:rsidRDefault="002763CA">
      <w:r>
        <w:separator/>
      </w:r>
    </w:p>
  </w:footnote>
  <w:footnote w:type="continuationSeparator" w:id="0">
    <w:p w14:paraId="0B99BF77" w14:textId="77777777" w:rsidR="002763CA" w:rsidRDefault="0027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334A"/>
    <w:rsid w:val="000535B5"/>
    <w:rsid w:val="000558CD"/>
    <w:rsid w:val="00061EA4"/>
    <w:rsid w:val="00062341"/>
    <w:rsid w:val="00063F22"/>
    <w:rsid w:val="00065815"/>
    <w:rsid w:val="00070E09"/>
    <w:rsid w:val="000913A4"/>
    <w:rsid w:val="00095F58"/>
    <w:rsid w:val="000A1E8C"/>
    <w:rsid w:val="000A6394"/>
    <w:rsid w:val="000B125B"/>
    <w:rsid w:val="000B29D0"/>
    <w:rsid w:val="000B6813"/>
    <w:rsid w:val="000B7FED"/>
    <w:rsid w:val="000C038A"/>
    <w:rsid w:val="000C6598"/>
    <w:rsid w:val="000D2B98"/>
    <w:rsid w:val="000D44B3"/>
    <w:rsid w:val="000D50E0"/>
    <w:rsid w:val="001402F5"/>
    <w:rsid w:val="00145D43"/>
    <w:rsid w:val="0014623F"/>
    <w:rsid w:val="00151E5A"/>
    <w:rsid w:val="00153A11"/>
    <w:rsid w:val="001568B0"/>
    <w:rsid w:val="00192C46"/>
    <w:rsid w:val="00193A7B"/>
    <w:rsid w:val="001A08B3"/>
    <w:rsid w:val="001A7B60"/>
    <w:rsid w:val="001B52F0"/>
    <w:rsid w:val="001B7A65"/>
    <w:rsid w:val="001C3035"/>
    <w:rsid w:val="001C3FF1"/>
    <w:rsid w:val="001C5734"/>
    <w:rsid w:val="001D2F8C"/>
    <w:rsid w:val="001E166C"/>
    <w:rsid w:val="001E41F3"/>
    <w:rsid w:val="001E51EB"/>
    <w:rsid w:val="001E6973"/>
    <w:rsid w:val="00233CCD"/>
    <w:rsid w:val="0026004D"/>
    <w:rsid w:val="002640DD"/>
    <w:rsid w:val="00273507"/>
    <w:rsid w:val="00275D12"/>
    <w:rsid w:val="00276119"/>
    <w:rsid w:val="002763CA"/>
    <w:rsid w:val="00284FEB"/>
    <w:rsid w:val="002860C4"/>
    <w:rsid w:val="002A7CE4"/>
    <w:rsid w:val="002B5741"/>
    <w:rsid w:val="002B7A1F"/>
    <w:rsid w:val="002C482E"/>
    <w:rsid w:val="002D2A9D"/>
    <w:rsid w:val="002D758C"/>
    <w:rsid w:val="002E16E8"/>
    <w:rsid w:val="002E472E"/>
    <w:rsid w:val="002F358A"/>
    <w:rsid w:val="00301722"/>
    <w:rsid w:val="00305409"/>
    <w:rsid w:val="00313DB1"/>
    <w:rsid w:val="00326823"/>
    <w:rsid w:val="00340928"/>
    <w:rsid w:val="003518DA"/>
    <w:rsid w:val="003609EF"/>
    <w:rsid w:val="0036231A"/>
    <w:rsid w:val="00362AEA"/>
    <w:rsid w:val="00364C41"/>
    <w:rsid w:val="00374DD4"/>
    <w:rsid w:val="00397D7B"/>
    <w:rsid w:val="003A7E81"/>
    <w:rsid w:val="003B5B8A"/>
    <w:rsid w:val="003B622E"/>
    <w:rsid w:val="003C3FD1"/>
    <w:rsid w:val="003D1A36"/>
    <w:rsid w:val="003E1A36"/>
    <w:rsid w:val="003E7B0D"/>
    <w:rsid w:val="00410371"/>
    <w:rsid w:val="004242F1"/>
    <w:rsid w:val="00430DF8"/>
    <w:rsid w:val="00444803"/>
    <w:rsid w:val="004908CD"/>
    <w:rsid w:val="00493A12"/>
    <w:rsid w:val="004B75B7"/>
    <w:rsid w:val="004D2609"/>
    <w:rsid w:val="004F3049"/>
    <w:rsid w:val="004F78AD"/>
    <w:rsid w:val="004F7BB0"/>
    <w:rsid w:val="00503345"/>
    <w:rsid w:val="005141D9"/>
    <w:rsid w:val="0051580D"/>
    <w:rsid w:val="00521021"/>
    <w:rsid w:val="005249C4"/>
    <w:rsid w:val="00532E08"/>
    <w:rsid w:val="005378ED"/>
    <w:rsid w:val="00537CAC"/>
    <w:rsid w:val="00540250"/>
    <w:rsid w:val="00541663"/>
    <w:rsid w:val="00547111"/>
    <w:rsid w:val="00547E86"/>
    <w:rsid w:val="00556C33"/>
    <w:rsid w:val="00576FD5"/>
    <w:rsid w:val="005860C4"/>
    <w:rsid w:val="00592D74"/>
    <w:rsid w:val="005B5738"/>
    <w:rsid w:val="005C197B"/>
    <w:rsid w:val="005D01F3"/>
    <w:rsid w:val="005E2C44"/>
    <w:rsid w:val="005F48BE"/>
    <w:rsid w:val="00600502"/>
    <w:rsid w:val="00607225"/>
    <w:rsid w:val="0061157A"/>
    <w:rsid w:val="00621188"/>
    <w:rsid w:val="00624415"/>
    <w:rsid w:val="006257ED"/>
    <w:rsid w:val="006354E4"/>
    <w:rsid w:val="00645D5D"/>
    <w:rsid w:val="00653DE4"/>
    <w:rsid w:val="0066301E"/>
    <w:rsid w:val="00665C47"/>
    <w:rsid w:val="00666CBC"/>
    <w:rsid w:val="006704D6"/>
    <w:rsid w:val="006805FA"/>
    <w:rsid w:val="0068509C"/>
    <w:rsid w:val="00687072"/>
    <w:rsid w:val="00694F7B"/>
    <w:rsid w:val="00695808"/>
    <w:rsid w:val="006A71FF"/>
    <w:rsid w:val="006B46FB"/>
    <w:rsid w:val="006C69BF"/>
    <w:rsid w:val="006E21FB"/>
    <w:rsid w:val="006E232E"/>
    <w:rsid w:val="006E7C28"/>
    <w:rsid w:val="006F66A0"/>
    <w:rsid w:val="00716C31"/>
    <w:rsid w:val="00721C63"/>
    <w:rsid w:val="00742A5E"/>
    <w:rsid w:val="007506D4"/>
    <w:rsid w:val="00757569"/>
    <w:rsid w:val="00767F45"/>
    <w:rsid w:val="007753F3"/>
    <w:rsid w:val="007769EA"/>
    <w:rsid w:val="00776ED7"/>
    <w:rsid w:val="00783BA7"/>
    <w:rsid w:val="00792342"/>
    <w:rsid w:val="007977A8"/>
    <w:rsid w:val="007A517F"/>
    <w:rsid w:val="007B512A"/>
    <w:rsid w:val="007C2097"/>
    <w:rsid w:val="007C24FF"/>
    <w:rsid w:val="007D13C7"/>
    <w:rsid w:val="007D682D"/>
    <w:rsid w:val="007D6A07"/>
    <w:rsid w:val="007E3F9E"/>
    <w:rsid w:val="007E6D9D"/>
    <w:rsid w:val="007E7651"/>
    <w:rsid w:val="007F7259"/>
    <w:rsid w:val="008040A8"/>
    <w:rsid w:val="008279FA"/>
    <w:rsid w:val="00837A3A"/>
    <w:rsid w:val="00846CA1"/>
    <w:rsid w:val="00847128"/>
    <w:rsid w:val="00852E46"/>
    <w:rsid w:val="008610B6"/>
    <w:rsid w:val="008626E7"/>
    <w:rsid w:val="008628EC"/>
    <w:rsid w:val="008637B5"/>
    <w:rsid w:val="00870EE7"/>
    <w:rsid w:val="00881E8D"/>
    <w:rsid w:val="008863B9"/>
    <w:rsid w:val="008A3C36"/>
    <w:rsid w:val="008A45A6"/>
    <w:rsid w:val="008B3D63"/>
    <w:rsid w:val="008C0975"/>
    <w:rsid w:val="008C72B7"/>
    <w:rsid w:val="008D3CCC"/>
    <w:rsid w:val="008F3789"/>
    <w:rsid w:val="008F686C"/>
    <w:rsid w:val="00902F37"/>
    <w:rsid w:val="00907DBE"/>
    <w:rsid w:val="0091007D"/>
    <w:rsid w:val="00913FE7"/>
    <w:rsid w:val="009148DE"/>
    <w:rsid w:val="0091616C"/>
    <w:rsid w:val="00923F13"/>
    <w:rsid w:val="0093015F"/>
    <w:rsid w:val="00937DC1"/>
    <w:rsid w:val="00941E30"/>
    <w:rsid w:val="00946D7F"/>
    <w:rsid w:val="009531B0"/>
    <w:rsid w:val="0096016E"/>
    <w:rsid w:val="009652DF"/>
    <w:rsid w:val="00970D24"/>
    <w:rsid w:val="009741B3"/>
    <w:rsid w:val="009777D9"/>
    <w:rsid w:val="00984663"/>
    <w:rsid w:val="00991B88"/>
    <w:rsid w:val="009968B2"/>
    <w:rsid w:val="009A1115"/>
    <w:rsid w:val="009A390E"/>
    <w:rsid w:val="009A5753"/>
    <w:rsid w:val="009A579D"/>
    <w:rsid w:val="009B266A"/>
    <w:rsid w:val="009C007E"/>
    <w:rsid w:val="009E3297"/>
    <w:rsid w:val="009F734F"/>
    <w:rsid w:val="00A246B6"/>
    <w:rsid w:val="00A247C6"/>
    <w:rsid w:val="00A24BC2"/>
    <w:rsid w:val="00A312BE"/>
    <w:rsid w:val="00A379CB"/>
    <w:rsid w:val="00A43C37"/>
    <w:rsid w:val="00A47E70"/>
    <w:rsid w:val="00A50CF0"/>
    <w:rsid w:val="00A54E6B"/>
    <w:rsid w:val="00A62CCD"/>
    <w:rsid w:val="00A70789"/>
    <w:rsid w:val="00A72E90"/>
    <w:rsid w:val="00A7671C"/>
    <w:rsid w:val="00A92F66"/>
    <w:rsid w:val="00A96E14"/>
    <w:rsid w:val="00AA2CBC"/>
    <w:rsid w:val="00AA5713"/>
    <w:rsid w:val="00AC0C4B"/>
    <w:rsid w:val="00AC5820"/>
    <w:rsid w:val="00AD1CD8"/>
    <w:rsid w:val="00AF55BF"/>
    <w:rsid w:val="00AF59A8"/>
    <w:rsid w:val="00B0157E"/>
    <w:rsid w:val="00B0688E"/>
    <w:rsid w:val="00B2235F"/>
    <w:rsid w:val="00B258BB"/>
    <w:rsid w:val="00B34B33"/>
    <w:rsid w:val="00B43972"/>
    <w:rsid w:val="00B474DC"/>
    <w:rsid w:val="00B47821"/>
    <w:rsid w:val="00B67B97"/>
    <w:rsid w:val="00B81CD6"/>
    <w:rsid w:val="00B870DC"/>
    <w:rsid w:val="00B968C8"/>
    <w:rsid w:val="00B97BDA"/>
    <w:rsid w:val="00BA3EC5"/>
    <w:rsid w:val="00BA51D9"/>
    <w:rsid w:val="00BB5DFC"/>
    <w:rsid w:val="00BC12F6"/>
    <w:rsid w:val="00BC6417"/>
    <w:rsid w:val="00BD279D"/>
    <w:rsid w:val="00BD6BB8"/>
    <w:rsid w:val="00BE4B48"/>
    <w:rsid w:val="00BE5DC9"/>
    <w:rsid w:val="00C03351"/>
    <w:rsid w:val="00C07EAD"/>
    <w:rsid w:val="00C27CC7"/>
    <w:rsid w:val="00C40828"/>
    <w:rsid w:val="00C5290F"/>
    <w:rsid w:val="00C62BEE"/>
    <w:rsid w:val="00C63A65"/>
    <w:rsid w:val="00C66BA2"/>
    <w:rsid w:val="00C73953"/>
    <w:rsid w:val="00C86158"/>
    <w:rsid w:val="00C870F6"/>
    <w:rsid w:val="00C95985"/>
    <w:rsid w:val="00C96A23"/>
    <w:rsid w:val="00C975BF"/>
    <w:rsid w:val="00CA069C"/>
    <w:rsid w:val="00CA73BE"/>
    <w:rsid w:val="00CB213A"/>
    <w:rsid w:val="00CC296A"/>
    <w:rsid w:val="00CC5026"/>
    <w:rsid w:val="00CC68D0"/>
    <w:rsid w:val="00CD4231"/>
    <w:rsid w:val="00CD7A40"/>
    <w:rsid w:val="00CE3564"/>
    <w:rsid w:val="00CF07B6"/>
    <w:rsid w:val="00CF7B1F"/>
    <w:rsid w:val="00D03F9A"/>
    <w:rsid w:val="00D06D51"/>
    <w:rsid w:val="00D1561B"/>
    <w:rsid w:val="00D24991"/>
    <w:rsid w:val="00D26BD7"/>
    <w:rsid w:val="00D35F8A"/>
    <w:rsid w:val="00D42D1A"/>
    <w:rsid w:val="00D43957"/>
    <w:rsid w:val="00D50255"/>
    <w:rsid w:val="00D52D93"/>
    <w:rsid w:val="00D61966"/>
    <w:rsid w:val="00D6453A"/>
    <w:rsid w:val="00D66520"/>
    <w:rsid w:val="00D7325D"/>
    <w:rsid w:val="00D80C48"/>
    <w:rsid w:val="00D84AE9"/>
    <w:rsid w:val="00D9124E"/>
    <w:rsid w:val="00D93B7C"/>
    <w:rsid w:val="00DA0FAB"/>
    <w:rsid w:val="00DB03D9"/>
    <w:rsid w:val="00DB7B7B"/>
    <w:rsid w:val="00DC702F"/>
    <w:rsid w:val="00DE34CF"/>
    <w:rsid w:val="00DF180B"/>
    <w:rsid w:val="00DF2BAE"/>
    <w:rsid w:val="00DF395B"/>
    <w:rsid w:val="00DF512B"/>
    <w:rsid w:val="00DF77FF"/>
    <w:rsid w:val="00E0662A"/>
    <w:rsid w:val="00E13F3D"/>
    <w:rsid w:val="00E1614C"/>
    <w:rsid w:val="00E23132"/>
    <w:rsid w:val="00E3375D"/>
    <w:rsid w:val="00E34898"/>
    <w:rsid w:val="00E421DB"/>
    <w:rsid w:val="00E738C7"/>
    <w:rsid w:val="00E74F62"/>
    <w:rsid w:val="00EB09B7"/>
    <w:rsid w:val="00EC73D8"/>
    <w:rsid w:val="00EC7A6C"/>
    <w:rsid w:val="00ED15FC"/>
    <w:rsid w:val="00EE6AE9"/>
    <w:rsid w:val="00EE7D7C"/>
    <w:rsid w:val="00F06DCE"/>
    <w:rsid w:val="00F16515"/>
    <w:rsid w:val="00F2267A"/>
    <w:rsid w:val="00F25D98"/>
    <w:rsid w:val="00F300FB"/>
    <w:rsid w:val="00F31F84"/>
    <w:rsid w:val="00F3774F"/>
    <w:rsid w:val="00F37C52"/>
    <w:rsid w:val="00F5029B"/>
    <w:rsid w:val="00F516DB"/>
    <w:rsid w:val="00F525AF"/>
    <w:rsid w:val="00F75979"/>
    <w:rsid w:val="00F837DE"/>
    <w:rsid w:val="00F875CB"/>
    <w:rsid w:val="00F95870"/>
    <w:rsid w:val="00FA492A"/>
    <w:rsid w:val="00FA54A9"/>
    <w:rsid w:val="00FA5C15"/>
    <w:rsid w:val="00FB5017"/>
    <w:rsid w:val="00FB6386"/>
    <w:rsid w:val="00FF0320"/>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164</TotalTime>
  <Pages>9</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59</cp:revision>
  <cp:lastPrinted>1899-12-31T23:00:00Z</cp:lastPrinted>
  <dcterms:created xsi:type="dcterms:W3CDTF">2025-10-29T03:37:00Z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